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DB7F84" w:rsidRDefault="002D6B27" w:rsidP="00563FB4">
      <w:pPr>
        <w:tabs>
          <w:tab w:val="right" w:pos="9540"/>
        </w:tabs>
        <w:spacing w:after="0" w:line="240" w:lineRule="atLeast"/>
        <w:rPr>
          <w:rFonts w:ascii="Arial" w:eastAsia="宋体" w:hAnsi="Arial"/>
          <w:b/>
          <w:noProof/>
          <w:sz w:val="24"/>
          <w:lang w:eastAsia="zh-CN"/>
        </w:rPr>
      </w:pPr>
      <w:r w:rsidRPr="00DB7F84">
        <w:rPr>
          <w:rFonts w:ascii="Arial" w:hAnsi="Arial"/>
          <w:b/>
          <w:noProof/>
          <w:sz w:val="24"/>
          <w:lang w:eastAsia="en-US"/>
        </w:rPr>
        <w:t>3GPP TSG-</w:t>
      </w:r>
      <w:r w:rsidRPr="00DB7F84">
        <w:rPr>
          <w:rFonts w:ascii="Arial" w:hAnsi="Arial" w:hint="eastAsia"/>
          <w:b/>
          <w:noProof/>
          <w:sz w:val="24"/>
          <w:lang w:eastAsia="en-US"/>
        </w:rPr>
        <w:t>RAN</w:t>
      </w:r>
      <w:r w:rsidRPr="00DB7F84">
        <w:rPr>
          <w:rFonts w:ascii="Arial" w:hAnsi="Arial"/>
          <w:b/>
          <w:noProof/>
          <w:sz w:val="24"/>
          <w:lang w:eastAsia="en-US"/>
        </w:rPr>
        <w:t>5 Meeting #</w:t>
      </w:r>
      <w:r w:rsidR="00E525F5">
        <w:fldChar w:fldCharType="begin"/>
      </w:r>
      <w:r w:rsidR="00E525F5">
        <w:instrText xml:space="preserve"> DOCPROPERTY  MtgSeq  \* MERGEFORMAT </w:instrText>
      </w:r>
      <w:r w:rsidR="00E525F5">
        <w:fldChar w:fldCharType="separate"/>
      </w:r>
      <w:r w:rsidRPr="00DB7F84">
        <w:rPr>
          <w:rFonts w:ascii="Arial" w:hAnsi="Arial"/>
          <w:b/>
          <w:noProof/>
          <w:sz w:val="24"/>
          <w:lang w:eastAsia="en-US"/>
        </w:rPr>
        <w:t>9</w:t>
      </w:r>
      <w:r w:rsidR="00E525F5">
        <w:rPr>
          <w:rFonts w:ascii="Arial" w:hAnsi="Arial"/>
          <w:b/>
          <w:noProof/>
          <w:sz w:val="24"/>
          <w:lang w:eastAsia="en-US"/>
        </w:rPr>
        <w:fldChar w:fldCharType="end"/>
      </w:r>
      <w:r w:rsidR="00D0355C">
        <w:rPr>
          <w:rFonts w:ascii="Arial" w:hAnsi="Arial"/>
          <w:b/>
          <w:noProof/>
          <w:sz w:val="24"/>
          <w:lang w:eastAsia="en-US"/>
        </w:rPr>
        <w:t>1</w:t>
      </w:r>
      <w:r w:rsidR="00E525F5">
        <w:fldChar w:fldCharType="begin"/>
      </w:r>
      <w:r w:rsidR="00E525F5">
        <w:instrText xml:space="preserve"> DOCPROPERTY  MtgTitle  \* MERGEFORMAT </w:instrText>
      </w:r>
      <w:r w:rsidR="00E525F5">
        <w:fldChar w:fldCharType="separate"/>
      </w:r>
      <w:r w:rsidRPr="00DB7F84">
        <w:rPr>
          <w:rFonts w:ascii="Arial" w:hAnsi="Arial"/>
          <w:b/>
          <w:noProof/>
          <w:sz w:val="24"/>
          <w:lang w:eastAsia="en-US"/>
        </w:rPr>
        <w:t>-e</w:t>
      </w:r>
      <w:r w:rsidR="00E525F5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DB7F84">
        <w:rPr>
          <w:rFonts w:ascii="Arial" w:hAnsi="Arial" w:cs="Arial"/>
          <w:b/>
          <w:sz w:val="24"/>
          <w:szCs w:val="24"/>
        </w:rPr>
        <w:tab/>
      </w:r>
      <w:r w:rsidR="00563FB4" w:rsidRPr="00892BB6">
        <w:rPr>
          <w:rFonts w:ascii="Arial" w:hAnsi="Arial"/>
          <w:b/>
          <w:i/>
          <w:noProof/>
          <w:sz w:val="24"/>
          <w:lang w:eastAsia="en-US"/>
        </w:rPr>
        <w:t>R5-</w:t>
      </w:r>
      <w:r w:rsidRPr="00892BB6">
        <w:rPr>
          <w:rFonts w:ascii="Arial" w:hAnsi="Arial" w:hint="eastAsia"/>
          <w:b/>
          <w:i/>
          <w:noProof/>
          <w:sz w:val="24"/>
          <w:lang w:eastAsia="en-US"/>
        </w:rPr>
        <w:t>21</w:t>
      </w:r>
      <w:r w:rsidR="00E349B6" w:rsidRPr="00892BB6">
        <w:rPr>
          <w:rFonts w:ascii="Arial" w:eastAsia="宋体" w:hAnsi="Arial"/>
          <w:b/>
          <w:i/>
          <w:noProof/>
          <w:sz w:val="24"/>
          <w:lang w:eastAsia="zh-CN"/>
        </w:rPr>
        <w:t>2035</w:t>
      </w:r>
      <w:r w:rsidR="00610934" w:rsidRPr="00610934">
        <w:rPr>
          <w:rFonts w:ascii="Arial" w:eastAsia="宋体" w:hAnsi="Arial"/>
          <w:b/>
          <w:i/>
          <w:noProof/>
          <w:sz w:val="24"/>
          <w:highlight w:val="yellow"/>
          <w:lang w:eastAsia="zh-CN"/>
        </w:rPr>
        <w:t>r1</w:t>
      </w:r>
    </w:p>
    <w:p w:rsidR="006A532D" w:rsidRPr="00DB7F84" w:rsidRDefault="00E525F5" w:rsidP="006A53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49B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D6B27" w:rsidRPr="00DB7F84">
        <w:rPr>
          <w:rFonts w:cs="Arial" w:hint="eastAsia"/>
          <w:b/>
          <w:iCs/>
          <w:sz w:val="24"/>
          <w:szCs w:val="24"/>
          <w:lang w:val="en-US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49B6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E349B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49B6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p w:rsidR="00563FB4" w:rsidRPr="00DB7F8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DB7F8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563FB4" w:rsidRPr="00DB7F84" w:rsidRDefault="00563FB4" w:rsidP="00563FB4">
      <w:pPr>
        <w:tabs>
          <w:tab w:val="left" w:pos="1740"/>
        </w:tabs>
        <w:spacing w:after="120"/>
        <w:jc w:val="both"/>
        <w:rPr>
          <w:rFonts w:ascii="Arial" w:hAnsi="Arial"/>
          <w:color w:val="FF0000"/>
          <w:sz w:val="24"/>
          <w:lang w:val="pt-BR" w:eastAsia="ja-JP"/>
        </w:rPr>
      </w:pPr>
      <w:r w:rsidRPr="00DB7F84">
        <w:rPr>
          <w:rFonts w:ascii="Arial" w:hAnsi="Arial"/>
          <w:b/>
          <w:sz w:val="24"/>
          <w:lang w:val="pt-BR"/>
        </w:rPr>
        <w:t>Agenda item:</w:t>
      </w:r>
      <w:r w:rsidRPr="00DB7F8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3B5DCA" w:rsidRPr="003B5DCA">
        <w:rPr>
          <w:rFonts w:ascii="Arial" w:hAnsi="Arial"/>
          <w:sz w:val="24"/>
          <w:lang w:val="pt-BR"/>
        </w:rPr>
        <w:t>6.3.13.10</w:t>
      </w:r>
    </w:p>
    <w:p w:rsidR="00802369" w:rsidRPr="00DB7F84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DB7F84">
        <w:rPr>
          <w:rFonts w:ascii="Arial" w:hAnsi="Arial"/>
          <w:b/>
          <w:sz w:val="24"/>
          <w:lang w:val="pt-BR"/>
        </w:rPr>
        <w:t xml:space="preserve">Source: </w:t>
      </w:r>
      <w:r w:rsidRPr="00DB7F84">
        <w:rPr>
          <w:rFonts w:ascii="Arial" w:hAnsi="Arial"/>
          <w:b/>
          <w:sz w:val="24"/>
          <w:lang w:val="pt-BR"/>
        </w:rPr>
        <w:tab/>
      </w:r>
      <w:r w:rsidR="002D6B27" w:rsidRPr="003B5DCA">
        <w:rPr>
          <w:rFonts w:ascii="Arial" w:eastAsia="宋体" w:hAnsi="Arial" w:hint="eastAsia"/>
          <w:sz w:val="22"/>
          <w:lang w:val="pt-BR" w:eastAsia="zh-CN"/>
        </w:rPr>
        <w:t>C</w:t>
      </w:r>
      <w:r w:rsidR="003B5DCA" w:rsidRPr="003B5DCA">
        <w:rPr>
          <w:rFonts w:ascii="Arial" w:eastAsia="宋体" w:hAnsi="Arial"/>
          <w:sz w:val="22"/>
          <w:lang w:val="pt-BR" w:eastAsia="zh-CN"/>
        </w:rPr>
        <w:t>MCC</w:t>
      </w:r>
      <w:r w:rsidR="00117E58">
        <w:rPr>
          <w:rFonts w:ascii="Arial" w:eastAsia="宋体" w:hAnsi="Arial"/>
          <w:sz w:val="22"/>
          <w:lang w:val="pt-BR" w:eastAsia="zh-CN"/>
        </w:rPr>
        <w:t xml:space="preserve">, </w:t>
      </w:r>
      <w:r w:rsidR="00117E58" w:rsidRPr="00117E58">
        <w:rPr>
          <w:rFonts w:ascii="Arial" w:eastAsia="宋体" w:hAnsi="Arial"/>
          <w:sz w:val="22"/>
          <w:lang w:val="pt-BR" w:eastAsia="zh-CN"/>
        </w:rPr>
        <w:t>Huawei, HiSilicon</w:t>
      </w:r>
    </w:p>
    <w:p w:rsidR="00563FB4" w:rsidRPr="00DB7F8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DB7F84">
        <w:rPr>
          <w:rFonts w:ascii="Arial" w:hAnsi="Arial"/>
          <w:b/>
          <w:sz w:val="24"/>
        </w:rPr>
        <w:t>Title:</w:t>
      </w:r>
      <w:r w:rsidR="00802369" w:rsidRPr="00DB7F84">
        <w:rPr>
          <w:rFonts w:ascii="Arial" w:hAnsi="Arial"/>
          <w:b/>
          <w:sz w:val="24"/>
        </w:rPr>
        <w:tab/>
      </w:r>
      <w:r w:rsidR="007A01E9" w:rsidRPr="00DB7F84">
        <w:rPr>
          <w:rFonts w:ascii="Arial" w:hAnsi="Arial"/>
          <w:sz w:val="22"/>
          <w:lang w:eastAsia="ja-JP"/>
        </w:rPr>
        <w:t>Discussion</w:t>
      </w:r>
      <w:r w:rsidR="007A01E9">
        <w:rPr>
          <w:rFonts w:ascii="Arial" w:hAnsi="Arial"/>
          <w:sz w:val="22"/>
          <w:lang w:eastAsia="ja-JP"/>
        </w:rPr>
        <w:t xml:space="preserve"> on </w:t>
      </w:r>
      <w:r w:rsidR="007A01E9" w:rsidRPr="007A01E9">
        <w:rPr>
          <w:rFonts w:ascii="Arial" w:hAnsi="Arial"/>
          <w:sz w:val="22"/>
          <w:lang w:eastAsia="ja-JP"/>
        </w:rPr>
        <w:t>the applicability of</w:t>
      </w:r>
      <w:r w:rsidR="007A01E9">
        <w:rPr>
          <w:rFonts w:ascii="Arial" w:hAnsi="Arial"/>
          <w:sz w:val="22"/>
          <w:lang w:eastAsia="ja-JP"/>
        </w:rPr>
        <w:t xml:space="preserve"> </w:t>
      </w:r>
      <w:r w:rsidR="007A01E9" w:rsidRPr="007A01E9">
        <w:rPr>
          <w:rFonts w:ascii="Arial" w:hAnsi="Arial"/>
          <w:sz w:val="22"/>
          <w:lang w:eastAsia="ja-JP"/>
        </w:rPr>
        <w:t>protocol test cases</w:t>
      </w:r>
      <w:r w:rsidR="007A01E9">
        <w:rPr>
          <w:rFonts w:ascii="Arial" w:hAnsi="Arial"/>
          <w:sz w:val="22"/>
          <w:lang w:eastAsia="ja-JP"/>
        </w:rPr>
        <w:t xml:space="preserve"> </w:t>
      </w:r>
      <w:r w:rsidR="007A01E9" w:rsidRPr="007A01E9">
        <w:rPr>
          <w:rFonts w:ascii="Arial" w:hAnsi="Arial"/>
          <w:sz w:val="22"/>
          <w:lang w:eastAsia="ja-JP"/>
        </w:rPr>
        <w:t>in NR_IioT-UEConTest</w:t>
      </w:r>
    </w:p>
    <w:p w:rsidR="00563FB4" w:rsidRPr="00DB7F8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DB7F84">
        <w:rPr>
          <w:rFonts w:ascii="Arial" w:hAnsi="Arial"/>
          <w:b/>
          <w:sz w:val="24"/>
        </w:rPr>
        <w:t>Document for:</w:t>
      </w:r>
      <w:r w:rsidRPr="00DB7F84">
        <w:rPr>
          <w:rFonts w:ascii="Arial" w:hAnsi="Arial"/>
          <w:sz w:val="24"/>
        </w:rPr>
        <w:tab/>
      </w:r>
      <w:bookmarkStart w:id="1" w:name="DocumentFor"/>
      <w:bookmarkEnd w:id="1"/>
      <w:r w:rsidRPr="00DB7F84">
        <w:rPr>
          <w:rFonts w:ascii="Arial" w:hAnsi="Arial"/>
          <w:sz w:val="22"/>
          <w:lang w:eastAsia="ja-JP"/>
        </w:rPr>
        <w:t xml:space="preserve">Discussion and </w:t>
      </w:r>
      <w:r w:rsidR="00972812">
        <w:rPr>
          <w:rFonts w:ascii="Arial" w:hAnsi="Arial"/>
          <w:sz w:val="22"/>
          <w:lang w:eastAsia="ja-JP"/>
        </w:rPr>
        <w:t>E</w:t>
      </w:r>
      <w:r w:rsidRPr="00DB7F84">
        <w:rPr>
          <w:rFonts w:ascii="Arial" w:hAnsi="Arial"/>
          <w:sz w:val="22"/>
          <w:lang w:eastAsia="ja-JP"/>
        </w:rPr>
        <w:t>ndorsement</w:t>
      </w:r>
    </w:p>
    <w:p w:rsidR="00563FB4" w:rsidRPr="00DB7F8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DB7F84">
        <w:rPr>
          <w:rFonts w:ascii="Arial" w:hAnsi="Arial"/>
          <w:sz w:val="36"/>
        </w:rPr>
        <w:t xml:space="preserve">1. </w:t>
      </w:r>
      <w:r w:rsidR="00563FB4" w:rsidRPr="00DB7F84">
        <w:rPr>
          <w:rFonts w:ascii="Arial" w:hAnsi="Arial"/>
          <w:sz w:val="36"/>
        </w:rPr>
        <w:t>Introduction</w:t>
      </w:r>
    </w:p>
    <w:p w:rsidR="00575698" w:rsidRPr="00FC732F" w:rsidRDefault="00575698" w:rsidP="00802369">
      <w:pPr>
        <w:rPr>
          <w:bCs/>
        </w:rPr>
      </w:pPr>
      <w:bookmarkStart w:id="2" w:name="_Hlk8767404"/>
      <w:r w:rsidRPr="00575698">
        <w:rPr>
          <w:bCs/>
        </w:rPr>
        <w:t>In order to extend the NR applicability in various vertical</w:t>
      </w:r>
      <w:r w:rsidR="001816D1">
        <w:rPr>
          <w:bCs/>
        </w:rPr>
        <w:t xml:space="preserve"> field</w:t>
      </w:r>
      <w:r w:rsidRPr="00575698">
        <w:rPr>
          <w:bCs/>
        </w:rPr>
        <w:t xml:space="preserve">s, certain enhancements of RAN features in different layers are specified </w:t>
      </w:r>
      <w:r w:rsidRPr="00575698">
        <w:rPr>
          <w:rFonts w:eastAsiaTheme="minorEastAsia"/>
          <w:bCs/>
          <w:lang w:eastAsia="zh-CN"/>
        </w:rPr>
        <w:t>in</w:t>
      </w:r>
      <w:r w:rsidRPr="00575698">
        <w:rPr>
          <w:bCs/>
        </w:rPr>
        <w:t xml:space="preserve"> </w:t>
      </w:r>
      <w:r w:rsidR="00BB7391">
        <w:rPr>
          <w:bCs/>
        </w:rPr>
        <w:t>t</w:t>
      </w:r>
      <w:r w:rsidR="00BB7391" w:rsidRPr="00BB7391">
        <w:rPr>
          <w:bCs/>
        </w:rPr>
        <w:t>he core part of Rel-16 NR-IIOT</w:t>
      </w:r>
      <w:r w:rsidR="00B50FCB">
        <w:rPr>
          <w:bCs/>
        </w:rPr>
        <w:t xml:space="preserve"> for achievable latency and reliability performance of NR</w:t>
      </w:r>
      <w:r>
        <w:rPr>
          <w:bCs/>
        </w:rPr>
        <w:t xml:space="preserve">. </w:t>
      </w:r>
      <w:r w:rsidR="00B50FCB">
        <w:rPr>
          <w:bCs/>
        </w:rPr>
        <w:t xml:space="preserve">The </w:t>
      </w:r>
      <w:r w:rsidR="00026F30">
        <w:t>relevant</w:t>
      </w:r>
      <w:r w:rsidR="00B50FCB" w:rsidRPr="00575698">
        <w:rPr>
          <w:bCs/>
        </w:rPr>
        <w:t xml:space="preserve"> </w:t>
      </w:r>
      <w:r w:rsidR="00B50FCB" w:rsidRPr="00FC732F">
        <w:rPr>
          <w:bCs/>
        </w:rPr>
        <w:t>enhancements include the following:</w:t>
      </w:r>
    </w:p>
    <w:p w:rsidR="00B50FCB" w:rsidRPr="00FC732F" w:rsidRDefault="00B50FCB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C732F">
        <w:rPr>
          <w:rFonts w:eastAsia="宋体"/>
          <w:sz w:val="20"/>
          <w:szCs w:val="20"/>
          <w:lang w:eastAsia="zh-CN"/>
        </w:rPr>
        <w:t>NR PDCP duplication enhancements</w:t>
      </w:r>
    </w:p>
    <w:p w:rsidR="00B50FCB" w:rsidRPr="00FC732F" w:rsidRDefault="00B50FCB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C732F">
        <w:rPr>
          <w:rFonts w:eastAsia="宋体"/>
          <w:sz w:val="20"/>
          <w:szCs w:val="20"/>
          <w:lang w:eastAsia="zh-CN"/>
        </w:rPr>
        <w:t>NR intra-UE prioritization/multiplexing</w:t>
      </w:r>
    </w:p>
    <w:p w:rsidR="00575698" w:rsidRDefault="001816D1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A229C">
        <w:rPr>
          <w:rFonts w:eastAsia="宋体"/>
          <w:sz w:val="20"/>
          <w:szCs w:val="20"/>
          <w:lang w:eastAsia="zh-CN"/>
        </w:rPr>
        <w:t>Accurate reference timing delivery</w:t>
      </w:r>
    </w:p>
    <w:p w:rsidR="001816D1" w:rsidRPr="00FC732F" w:rsidRDefault="001816D1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Ethernet header compression</w:t>
      </w:r>
    </w:p>
    <w:p w:rsidR="00B50FCB" w:rsidRDefault="00996FC5" w:rsidP="00802369">
      <w:pPr>
        <w:rPr>
          <w:lang w:eastAsia="zh-CN"/>
        </w:rPr>
      </w:pPr>
      <w:r w:rsidRPr="00996FC5">
        <w:rPr>
          <w:rFonts w:eastAsia="宋体"/>
          <w:lang w:eastAsia="zh-CN"/>
        </w:rPr>
        <w:t>Accordingly,</w:t>
      </w:r>
      <w:r w:rsidRPr="00996FC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996FC5">
        <w:rPr>
          <w:rFonts w:eastAsia="宋体"/>
          <w:lang w:eastAsia="zh-CN"/>
        </w:rPr>
        <w:t>Testing part WI</w:t>
      </w:r>
      <w:r>
        <w:rPr>
          <w:rFonts w:eastAsia="宋体"/>
          <w:lang w:eastAsia="zh-CN"/>
        </w:rPr>
        <w:t xml:space="preserve"> </w:t>
      </w:r>
      <w:r w:rsidRPr="00BB7391">
        <w:rPr>
          <w:bCs/>
        </w:rPr>
        <w:t>of Rel-16 NR-I</w:t>
      </w:r>
      <w:r w:rsidR="00334DEA">
        <w:rPr>
          <w:bCs/>
        </w:rPr>
        <w:t>Io</w:t>
      </w:r>
      <w:r w:rsidRPr="00BB7391">
        <w:rPr>
          <w:bCs/>
        </w:rPr>
        <w:t>T</w:t>
      </w:r>
      <w:r>
        <w:rPr>
          <w:bCs/>
        </w:rPr>
        <w:t xml:space="preserve"> </w:t>
      </w:r>
      <w:r w:rsidR="003B7AC3" w:rsidRPr="00DB7F84">
        <w:rPr>
          <w:rFonts w:hint="eastAsia"/>
          <w:color w:val="000000"/>
          <w:lang w:eastAsia="zh-CN"/>
        </w:rPr>
        <w:t>has been</w:t>
      </w:r>
      <w:r>
        <w:rPr>
          <w:bCs/>
        </w:rPr>
        <w:t xml:space="preserve"> en</w:t>
      </w:r>
      <w:r w:rsidRPr="00996FC5">
        <w:rPr>
          <w:bCs/>
        </w:rPr>
        <w:t>dorse</w:t>
      </w:r>
      <w:r>
        <w:rPr>
          <w:bCs/>
        </w:rPr>
        <w:t xml:space="preserve">d in </w:t>
      </w:r>
      <w:r w:rsidR="00171CD5">
        <w:rPr>
          <w:bCs/>
        </w:rPr>
        <w:t>RAN#87-e (</w:t>
      </w:r>
      <w:r>
        <w:rPr>
          <w:bCs/>
        </w:rPr>
        <w:t>June 2020</w:t>
      </w:r>
      <w:r w:rsidR="00171CD5">
        <w:rPr>
          <w:bCs/>
        </w:rPr>
        <w:t>)</w:t>
      </w:r>
      <w:r>
        <w:rPr>
          <w:bCs/>
        </w:rPr>
        <w:t xml:space="preserve"> to </w:t>
      </w:r>
      <w:r w:rsidRPr="008D3DAC">
        <w:t xml:space="preserve">deliver </w:t>
      </w:r>
      <w:r>
        <w:t xml:space="preserve">relevant </w:t>
      </w:r>
      <w:r w:rsidRPr="008D3DAC">
        <w:t>conformance test cases</w:t>
      </w:r>
      <w:r>
        <w:t xml:space="preserve"> for Rel-16 </w:t>
      </w:r>
      <w:r w:rsidR="00334DEA">
        <w:rPr>
          <w:rFonts w:eastAsia="宋体" w:hint="eastAsia"/>
        </w:rPr>
        <w:t>NR-II</w:t>
      </w:r>
      <w:r w:rsidR="00334DEA">
        <w:rPr>
          <w:rFonts w:eastAsia="宋体"/>
        </w:rPr>
        <w:t>o</w:t>
      </w:r>
      <w:r>
        <w:rPr>
          <w:rFonts w:eastAsia="宋体" w:hint="eastAsia"/>
        </w:rPr>
        <w:t>T</w:t>
      </w:r>
      <w:r>
        <w:t xml:space="preserve"> requirements.</w:t>
      </w:r>
      <w:r w:rsidR="003D2522">
        <w:t xml:space="preserve"> The following </w:t>
      </w:r>
      <w:r w:rsidR="003D2522" w:rsidRPr="00DB7F84">
        <w:rPr>
          <w:rFonts w:hint="eastAsia"/>
          <w:color w:val="000000"/>
          <w:lang w:eastAsia="zh-CN"/>
        </w:rPr>
        <w:t>protocol test cases</w:t>
      </w:r>
      <w:r w:rsidR="003D2522">
        <w:rPr>
          <w:color w:val="000000"/>
          <w:lang w:eastAsia="zh-CN"/>
        </w:rPr>
        <w:t xml:space="preserve"> are </w:t>
      </w:r>
      <w:r w:rsidR="003D2522" w:rsidRPr="00DB7F84">
        <w:rPr>
          <w:rFonts w:hint="eastAsia"/>
          <w:color w:val="000000"/>
          <w:lang w:eastAsia="zh-CN"/>
        </w:rPr>
        <w:t>defined</w:t>
      </w:r>
      <w:r w:rsidR="003D2522">
        <w:rPr>
          <w:color w:val="000000"/>
          <w:lang w:eastAsia="zh-CN"/>
        </w:rPr>
        <w:t xml:space="preserve"> in </w:t>
      </w:r>
      <w:r w:rsidR="00CB305D">
        <w:rPr>
          <w:rFonts w:hint="eastAsia"/>
          <w:lang w:eastAsia="zh-CN"/>
        </w:rPr>
        <w:t>TS 38.523-1</w:t>
      </w:r>
      <w:r w:rsidR="00CB305D">
        <w:rPr>
          <w:lang w:eastAsia="zh-CN"/>
        </w:rPr>
        <w:t>: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7.1.1.3.11</w:t>
      </w:r>
      <w:r w:rsidR="003A5959">
        <w:rPr>
          <w:rFonts w:eastAsia="宋体"/>
          <w:sz w:val="20"/>
          <w:szCs w:val="20"/>
          <w:lang w:eastAsia="zh-CN"/>
        </w:rPr>
        <w:t xml:space="preserve">  </w:t>
      </w:r>
      <w:r w:rsidR="00804607" w:rsidRPr="00804607">
        <w:rPr>
          <w:rFonts w:eastAsia="宋体"/>
          <w:sz w:val="20"/>
          <w:szCs w:val="20"/>
          <w:lang w:eastAsia="zh-CN"/>
        </w:rPr>
        <w:t>Collision handling based on Logical channel prioritization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TBD</w:t>
      </w:r>
      <w:r w:rsidR="003A5959">
        <w:rPr>
          <w:rFonts w:eastAsia="宋体"/>
          <w:sz w:val="20"/>
          <w:szCs w:val="20"/>
          <w:lang w:eastAsia="zh-CN"/>
        </w:rPr>
        <w:t xml:space="preserve">          </w:t>
      </w:r>
      <w:r w:rsidR="00804607" w:rsidRPr="00804607">
        <w:rPr>
          <w:rFonts w:eastAsia="宋体"/>
          <w:sz w:val="20"/>
          <w:szCs w:val="20"/>
          <w:lang w:eastAsia="zh-CN"/>
        </w:rPr>
        <w:t>Reception of system time reference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7.1.1.6.4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Correct handling of DL assignment / Multi Semi-persistent configuration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7.1.1.6.5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Correct handling of UL grant / Multi configured uplink grants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7.1.3.5.6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PDCP Duplication / 3 RLC entities</w:t>
      </w:r>
    </w:p>
    <w:p w:rsidR="003D2522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7.1.3.5.7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 xml:space="preserve">Ethernet header compression and decompression / Correct functionality of </w:t>
      </w:r>
      <w:r w:rsidR="00082DE8">
        <w:rPr>
          <w:rFonts w:eastAsia="宋体"/>
          <w:sz w:val="20"/>
          <w:szCs w:val="20"/>
          <w:lang w:eastAsia="zh-CN"/>
        </w:rPr>
        <w:t>E</w:t>
      </w:r>
      <w:r w:rsidR="00804607" w:rsidRPr="00804607">
        <w:rPr>
          <w:rFonts w:eastAsia="宋体"/>
          <w:sz w:val="20"/>
          <w:szCs w:val="20"/>
          <w:lang w:eastAsia="zh-CN"/>
        </w:rPr>
        <w:t>thernet header compression and decompression</w:t>
      </w:r>
    </w:p>
    <w:p w:rsidR="00B62A3E" w:rsidRPr="00DB7F84" w:rsidRDefault="00F573F9" w:rsidP="00882F3B">
      <w:pPr>
        <w:rPr>
          <w:rFonts w:eastAsia="宋体"/>
          <w:lang w:eastAsia="zh-CN"/>
        </w:rPr>
      </w:pPr>
      <w:r w:rsidRPr="00870051">
        <w:rPr>
          <w:rFonts w:eastAsia="宋体" w:hint="eastAsia"/>
          <w:b/>
          <w:lang w:eastAsia="zh-CN"/>
        </w:rPr>
        <w:t>B</w:t>
      </w:r>
      <w:r w:rsidRPr="00870051">
        <w:rPr>
          <w:rFonts w:eastAsia="宋体"/>
          <w:b/>
          <w:lang w:eastAsia="zh-CN"/>
        </w:rPr>
        <w:t xml:space="preserve">ut because of the lack of </w:t>
      </w:r>
      <w:r w:rsidR="00865934" w:rsidRPr="00870051">
        <w:rPr>
          <w:rFonts w:eastAsia="宋体"/>
          <w:b/>
          <w:lang w:eastAsia="zh-CN"/>
        </w:rPr>
        <w:t xml:space="preserve">explicit statements </w:t>
      </w:r>
      <w:r w:rsidR="00275D42" w:rsidRPr="00870051">
        <w:rPr>
          <w:rFonts w:eastAsia="宋体"/>
          <w:b/>
          <w:lang w:eastAsia="zh-CN"/>
        </w:rPr>
        <w:t>about</w:t>
      </w:r>
      <w:r w:rsidRPr="00870051">
        <w:rPr>
          <w:rFonts w:eastAsia="宋体"/>
          <w:b/>
          <w:lang w:eastAsia="zh-CN"/>
        </w:rPr>
        <w:t xml:space="preserve"> </w:t>
      </w:r>
      <w:r w:rsidR="00275D42" w:rsidRPr="00870051">
        <w:rPr>
          <w:rFonts w:eastAsia="宋体"/>
          <w:b/>
          <w:lang w:eastAsia="zh-CN"/>
        </w:rPr>
        <w:t>t</w:t>
      </w:r>
      <w:r w:rsidRPr="00870051">
        <w:rPr>
          <w:rFonts w:eastAsia="宋体"/>
          <w:b/>
          <w:lang w:eastAsia="zh-CN"/>
        </w:rPr>
        <w:t xml:space="preserve">he </w:t>
      </w:r>
      <w:r w:rsidR="007947B1" w:rsidRPr="00870051">
        <w:rPr>
          <w:rFonts w:eastAsia="宋体"/>
          <w:b/>
          <w:lang w:eastAsia="zh-CN"/>
        </w:rPr>
        <w:t xml:space="preserve">applicable </w:t>
      </w:r>
      <w:r w:rsidRPr="00870051">
        <w:rPr>
          <w:rFonts w:eastAsia="宋体"/>
          <w:b/>
          <w:lang w:eastAsia="zh-CN"/>
        </w:rPr>
        <w:t xml:space="preserve">network architectures </w:t>
      </w:r>
      <w:r w:rsidR="00B955B1" w:rsidRPr="00870051">
        <w:rPr>
          <w:rFonts w:eastAsia="宋体"/>
          <w:b/>
          <w:lang w:eastAsia="zh-CN"/>
        </w:rPr>
        <w:t xml:space="preserve">of the </w:t>
      </w:r>
      <w:r w:rsidR="00B955B1" w:rsidRPr="00870051">
        <w:rPr>
          <w:b/>
          <w:bCs/>
        </w:rPr>
        <w:t xml:space="preserve">enhancements features </w:t>
      </w:r>
      <w:r w:rsidRPr="00870051">
        <w:rPr>
          <w:b/>
          <w:bCs/>
        </w:rPr>
        <w:t>i</w:t>
      </w:r>
      <w:r w:rsidRPr="00870051">
        <w:rPr>
          <w:rFonts w:eastAsiaTheme="minorEastAsia"/>
          <w:b/>
          <w:bCs/>
          <w:lang w:eastAsia="zh-CN"/>
        </w:rPr>
        <w:t>n</w:t>
      </w:r>
      <w:r w:rsidRPr="00870051">
        <w:rPr>
          <w:b/>
          <w:bCs/>
        </w:rPr>
        <w:t xml:space="preserve"> the core part</w:t>
      </w:r>
      <w:r w:rsidR="00275D42" w:rsidRPr="00870051">
        <w:rPr>
          <w:b/>
          <w:bCs/>
        </w:rPr>
        <w:t>, t</w:t>
      </w:r>
      <w:r w:rsidR="00275D42" w:rsidRPr="00C53C40">
        <w:rPr>
          <w:b/>
          <w:bCs/>
        </w:rPr>
        <w:t xml:space="preserve">he applicability </w:t>
      </w:r>
      <w:r w:rsidR="00082DE8" w:rsidRPr="00C53C40">
        <w:rPr>
          <w:b/>
          <w:bCs/>
        </w:rPr>
        <w:t>of</w:t>
      </w:r>
      <w:r w:rsidR="00275D42" w:rsidRPr="00C53C40">
        <w:rPr>
          <w:b/>
          <w:bCs/>
        </w:rPr>
        <w:t xml:space="preserve"> </w:t>
      </w:r>
      <w:r w:rsidR="005A2C57" w:rsidRPr="00C53C40">
        <w:rPr>
          <w:b/>
          <w:bCs/>
        </w:rPr>
        <w:t>the above</w:t>
      </w:r>
      <w:r w:rsidR="00275D42" w:rsidRPr="00C53C40">
        <w:rPr>
          <w:b/>
          <w:bCs/>
        </w:rPr>
        <w:t xml:space="preserve"> test cases</w:t>
      </w:r>
      <w:r w:rsidR="005A2C57" w:rsidRPr="00C53C40">
        <w:rPr>
          <w:b/>
          <w:bCs/>
        </w:rPr>
        <w:t xml:space="preserve"> of </w:t>
      </w:r>
      <w:r w:rsidR="00082DE8" w:rsidRPr="00C53C40">
        <w:rPr>
          <w:b/>
          <w:bCs/>
        </w:rPr>
        <w:t>Rel-16 NR-IIOT</w:t>
      </w:r>
      <w:r w:rsidR="005326E0" w:rsidRPr="00C53C40">
        <w:rPr>
          <w:rFonts w:eastAsia="宋体"/>
          <w:b/>
        </w:rPr>
        <w:t xml:space="preserve"> are not </w:t>
      </w:r>
      <w:r w:rsidR="00082DE8" w:rsidRPr="00C53C40">
        <w:rPr>
          <w:rFonts w:eastAsia="宋体"/>
          <w:b/>
        </w:rPr>
        <w:t xml:space="preserve">very </w:t>
      </w:r>
      <w:r w:rsidR="005326E0" w:rsidRPr="00C53C40">
        <w:rPr>
          <w:rFonts w:eastAsia="宋体"/>
          <w:b/>
        </w:rPr>
        <w:t>clear</w:t>
      </w:r>
      <w:r w:rsidR="005326E0">
        <w:rPr>
          <w:rFonts w:eastAsia="宋体"/>
        </w:rPr>
        <w:t>.</w:t>
      </w:r>
      <w:r w:rsidR="00CA3DD2">
        <w:rPr>
          <w:rFonts w:eastAsia="宋体"/>
        </w:rPr>
        <w:t xml:space="preserve"> </w:t>
      </w:r>
      <w:r w:rsidR="00AB317C">
        <w:rPr>
          <w:rFonts w:eastAsia="宋体"/>
        </w:rPr>
        <w:t>Thus</w:t>
      </w:r>
      <w:r w:rsidR="00CA3DD2">
        <w:rPr>
          <w:rFonts w:eastAsia="宋体"/>
        </w:rPr>
        <w:t xml:space="preserve">, </w:t>
      </w:r>
      <w:r w:rsidR="00082DE8">
        <w:rPr>
          <w:rFonts w:eastAsia="宋体"/>
        </w:rPr>
        <w:t xml:space="preserve">we </w:t>
      </w:r>
      <w:r w:rsidR="00AB317C">
        <w:rPr>
          <w:rFonts w:eastAsia="宋体"/>
        </w:rPr>
        <w:t>need to figure</w:t>
      </w:r>
      <w:r w:rsidR="00082DE8">
        <w:rPr>
          <w:rFonts w:eastAsia="宋体"/>
        </w:rPr>
        <w:t xml:space="preserve"> out which </w:t>
      </w:r>
      <w:r w:rsidR="00082DE8" w:rsidRPr="00275D42">
        <w:rPr>
          <w:bCs/>
        </w:rPr>
        <w:t>test cases</w:t>
      </w:r>
      <w:r w:rsidR="00082DE8">
        <w:rPr>
          <w:bCs/>
        </w:rPr>
        <w:t xml:space="preserve"> </w:t>
      </w:r>
      <w:r w:rsidR="00D64A4F" w:rsidRPr="00D64A4F">
        <w:rPr>
          <w:bCs/>
        </w:rPr>
        <w:t>are applicable to</w:t>
      </w:r>
      <w:r w:rsidR="00082DE8">
        <w:rPr>
          <w:bCs/>
        </w:rPr>
        <w:t xml:space="preserve"> both SA (Option2) and NSA (Option3) and which ones are only for SA (Option2).</w:t>
      </w:r>
    </w:p>
    <w:bookmarkEnd w:id="2"/>
    <w:p w:rsidR="00563FB4" w:rsidRPr="00DB7F84" w:rsidRDefault="00563FB4" w:rsidP="00FC048D">
      <w:pPr>
        <w:pStyle w:val="1"/>
      </w:pPr>
      <w:r w:rsidRPr="00DB7F84">
        <w:t>2</w:t>
      </w:r>
      <w:r w:rsidR="00451DF4" w:rsidRPr="00DB7F84">
        <w:t>.</w:t>
      </w:r>
      <w:r w:rsidRPr="00DB7F84">
        <w:t xml:space="preserve"> </w:t>
      </w:r>
      <w:r w:rsidR="008B12E9">
        <w:t>Discussion</w:t>
      </w:r>
    </w:p>
    <w:p w:rsidR="00D65242" w:rsidRPr="009F46D0" w:rsidRDefault="00625E3A" w:rsidP="00661976">
      <w:pPr>
        <w:rPr>
          <w:rFonts w:eastAsiaTheme="minorEastAsia"/>
          <w:b/>
          <w:lang w:eastAsia="zh-CN"/>
        </w:rPr>
      </w:pPr>
      <w:r w:rsidRPr="009F46D0">
        <w:rPr>
          <w:rFonts w:eastAsia="宋体"/>
          <w:b/>
          <w:lang w:eastAsia="zh-CN"/>
        </w:rPr>
        <w:t>PDCP Duplication enhancements</w:t>
      </w:r>
    </w:p>
    <w:p w:rsidR="00917791" w:rsidRDefault="00816CBF" w:rsidP="00661976">
      <w:pPr>
        <w:rPr>
          <w:bCs/>
        </w:rPr>
      </w:pPr>
      <w:r>
        <w:rPr>
          <w:bCs/>
        </w:rPr>
        <w:t>To enable connectivity with higher reliability and lower latency, PDCP duplication enhancement supports more legs</w:t>
      </w:r>
      <w:r w:rsidR="003821CB">
        <w:rPr>
          <w:bCs/>
        </w:rPr>
        <w:t xml:space="preserve"> (</w:t>
      </w:r>
      <w:r w:rsidR="003821CB">
        <w:t>up to 4 RLC entities</w:t>
      </w:r>
      <w:r w:rsidR="003821CB">
        <w:rPr>
          <w:bCs/>
        </w:rPr>
        <w:t>)</w:t>
      </w:r>
      <w:r>
        <w:rPr>
          <w:bCs/>
        </w:rPr>
        <w:t xml:space="preserve"> and</w:t>
      </w:r>
      <w:r w:rsidR="003821CB">
        <w:rPr>
          <w:bCs/>
        </w:rPr>
        <w:t xml:space="preserve"> more flexible control </w:t>
      </w:r>
      <w:r w:rsidR="003821CB" w:rsidRPr="006A79FE">
        <w:t>and is especially beneficial for URLLC services</w:t>
      </w:r>
      <w:r>
        <w:rPr>
          <w:bCs/>
        </w:rPr>
        <w:t>.</w:t>
      </w:r>
      <w:r w:rsidR="00CF1EA2">
        <w:rPr>
          <w:bCs/>
        </w:rPr>
        <w:t xml:space="preserve"> As per the statements from TS 38.300 and TR 38.825, </w:t>
      </w:r>
      <w:r w:rsidR="003118CD" w:rsidRPr="003118CD">
        <w:rPr>
          <w:bCs/>
        </w:rPr>
        <w:t xml:space="preserve">PDCP duplication enhancements </w:t>
      </w:r>
      <w:r w:rsidR="00917791" w:rsidRPr="00747192">
        <w:rPr>
          <w:bCs/>
        </w:rPr>
        <w:t xml:space="preserve">supports different architectural deployments and combinations, e.g. </w:t>
      </w:r>
      <w:r w:rsidR="00917791" w:rsidRPr="003118CD">
        <w:rPr>
          <w:bCs/>
        </w:rPr>
        <w:t>CA, DC (NR only) and DC+CA (NR Only)</w:t>
      </w:r>
      <w:r w:rsidR="00917791">
        <w:rPr>
          <w:bCs/>
        </w:rPr>
        <w:t>.</w:t>
      </w:r>
      <w:r w:rsidR="00D33577">
        <w:rPr>
          <w:bCs/>
        </w:rPr>
        <w:t xml:space="preserve"> </w:t>
      </w:r>
      <w:r w:rsidR="00AB317C">
        <w:rPr>
          <w:bCs/>
        </w:rPr>
        <w:t>It is implied that from the perspective</w:t>
      </w:r>
      <w:r w:rsidR="007959CC" w:rsidRPr="00747192">
        <w:rPr>
          <w:bCs/>
        </w:rPr>
        <w:t xml:space="preserve"> of RAN, PDCP duplication</w:t>
      </w:r>
      <w:r w:rsidR="00747192">
        <w:rPr>
          <w:bCs/>
        </w:rPr>
        <w:t xml:space="preserve"> is not </w:t>
      </w:r>
      <w:r w:rsidR="00747192" w:rsidRPr="00747192">
        <w:rPr>
          <w:bCs/>
        </w:rPr>
        <w:t>restrict</w:t>
      </w:r>
      <w:r w:rsidR="00747192">
        <w:rPr>
          <w:bCs/>
        </w:rPr>
        <w:t xml:space="preserve">ed </w:t>
      </w:r>
      <w:r w:rsidR="0055446B">
        <w:rPr>
          <w:bCs/>
        </w:rPr>
        <w:t xml:space="preserve">to SA (Option2). </w:t>
      </w:r>
      <w:r w:rsidR="00252329">
        <w:rPr>
          <w:bCs/>
        </w:rPr>
        <w:t>This feature can be used in both SA (Option2) and NSA (Option3)</w:t>
      </w:r>
      <w:r w:rsidR="00843AB3">
        <w:rPr>
          <w:bCs/>
        </w:rPr>
        <w:t>.</w:t>
      </w:r>
    </w:p>
    <w:p w:rsidR="00B045E9" w:rsidRPr="004E58E5" w:rsidRDefault="004E58E5" w:rsidP="0066197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</w:t>
      </w:r>
      <w:r w:rsidR="00E53DC8" w:rsidRPr="004E58E5">
        <w:rPr>
          <w:rFonts w:eastAsia="宋体"/>
          <w:b/>
          <w:lang w:eastAsia="zh-CN"/>
        </w:rPr>
        <w:t>ntra-UE prioritization/multiplexing</w:t>
      </w:r>
    </w:p>
    <w:p w:rsidR="00E53DC8" w:rsidRDefault="002F6DD5" w:rsidP="00661976">
      <w:pPr>
        <w:rPr>
          <w:bCs/>
        </w:rPr>
      </w:pPr>
      <w:r>
        <w:rPr>
          <w:bCs/>
        </w:rPr>
        <w:t xml:space="preserve">Intra-UE prioritization/multiplexing is used to addressed </w:t>
      </w:r>
      <w:r w:rsidRPr="002F6DD5">
        <w:rPr>
          <w:bCs/>
        </w:rPr>
        <w:t>DL/UL resource collision involving data/control channels and dynamic/configured assignments/grants</w:t>
      </w:r>
      <w:r>
        <w:rPr>
          <w:bCs/>
        </w:rPr>
        <w:t xml:space="preserve"> when traffic flows originated by different applications/devices simultaneously to cater </w:t>
      </w:r>
      <w:r w:rsidRPr="00C366AD">
        <w:t>different latency and reliability requirements</w:t>
      </w:r>
      <w:r>
        <w:t>.</w:t>
      </w:r>
      <w:r w:rsidR="003109B5">
        <w:t xml:space="preserve"> </w:t>
      </w:r>
      <w:r w:rsidR="00A43D87">
        <w:t xml:space="preserve">Since it is mostly an MAC layer feature, </w:t>
      </w:r>
      <w:r w:rsidR="00A43D87">
        <w:rPr>
          <w:bCs/>
        </w:rPr>
        <w:t>t</w:t>
      </w:r>
      <w:r w:rsidR="00802118">
        <w:rPr>
          <w:bCs/>
        </w:rPr>
        <w:t xml:space="preserve">his feature </w:t>
      </w:r>
      <w:r w:rsidR="00F62045">
        <w:rPr>
          <w:bCs/>
        </w:rPr>
        <w:t xml:space="preserve">is agnostic to network architectures, thus </w:t>
      </w:r>
      <w:r w:rsidR="00802118">
        <w:rPr>
          <w:bCs/>
        </w:rPr>
        <w:t>can be used in both SA (Option2) and NSA (Option3).</w:t>
      </w:r>
    </w:p>
    <w:p w:rsidR="004E58E5" w:rsidRPr="004E58E5" w:rsidRDefault="004E58E5" w:rsidP="0066197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M</w:t>
      </w:r>
      <w:r w:rsidRPr="004E58E5">
        <w:rPr>
          <w:rFonts w:eastAsia="宋体"/>
          <w:b/>
          <w:lang w:eastAsia="zh-CN"/>
        </w:rPr>
        <w:t>ultiple active SPS and CG configurations for a BWP of a UE</w:t>
      </w:r>
    </w:p>
    <w:p w:rsidR="00460EC3" w:rsidRPr="000B0B58" w:rsidRDefault="008D133D" w:rsidP="00661976">
      <w:pPr>
        <w:rPr>
          <w:rFonts w:eastAsiaTheme="minorEastAsia"/>
          <w:lang w:eastAsia="zh-CN"/>
        </w:rPr>
      </w:pPr>
      <w:r>
        <w:lastRenderedPageBreak/>
        <w:t>In th</w:t>
      </w:r>
      <w:r w:rsidR="003444F8">
        <w:t>ese</w:t>
      </w:r>
      <w:r>
        <w:t xml:space="preserve"> </w:t>
      </w:r>
      <w:r w:rsidRPr="00C366AD">
        <w:t>scenario</w:t>
      </w:r>
      <w:r>
        <w:t>s</w:t>
      </w:r>
      <w:r w:rsidR="003444F8">
        <w:t>, t</w:t>
      </w:r>
      <w:r w:rsidR="00460EC3" w:rsidRPr="006A79FE">
        <w:t xml:space="preserve">he UE may be configured with up to 8 active configured downlink assignments </w:t>
      </w:r>
      <w:r w:rsidR="00460EC3">
        <w:t xml:space="preserve">or </w:t>
      </w:r>
      <w:r w:rsidR="00460EC3" w:rsidRPr="006A79FE">
        <w:t>12 active configured uplink grants for a given BWP of a serving cell.</w:t>
      </w:r>
      <w:r>
        <w:t xml:space="preserve"> </w:t>
      </w:r>
      <w:r w:rsidR="000B0B58" w:rsidRPr="000B0B58">
        <w:t xml:space="preserve">UE </w:t>
      </w:r>
      <w:r w:rsidR="000B0B58">
        <w:t>should</w:t>
      </w:r>
      <w:r w:rsidR="000B0B58" w:rsidRPr="000B0B58">
        <w:t xml:space="preserve"> perform activation/deactivation of</w:t>
      </w:r>
      <w:r w:rsidR="000B0B58">
        <w:t xml:space="preserve"> </w:t>
      </w:r>
      <w:r w:rsidR="000B0B58" w:rsidRPr="000B0B58">
        <w:t>multi configured</w:t>
      </w:r>
      <w:r w:rsidR="000B0B58">
        <w:t xml:space="preserve"> </w:t>
      </w:r>
      <w:r w:rsidR="000B0B58" w:rsidRPr="000B0B58">
        <w:t>SPS and CG</w:t>
      </w:r>
      <w:r w:rsidR="000B0B58">
        <w:t xml:space="preserve"> according to the </w:t>
      </w:r>
      <w:r w:rsidR="000B0B58" w:rsidRPr="000B0B58">
        <w:t>configurations</w:t>
      </w:r>
      <w:r w:rsidR="000B0B58">
        <w:t xml:space="preserve"> from network and </w:t>
      </w:r>
      <w:r w:rsidR="000B0B58" w:rsidRPr="000B0B58">
        <w:t>transmission on</w:t>
      </w:r>
      <w:r w:rsidR="000B0B58">
        <w:t xml:space="preserve"> more than one </w:t>
      </w:r>
      <w:r w:rsidR="000B0B58" w:rsidRPr="000B0B58">
        <w:t>configured</w:t>
      </w:r>
      <w:r w:rsidR="000B0B58">
        <w:t xml:space="preserve"> </w:t>
      </w:r>
      <w:r w:rsidR="000B0B58" w:rsidRPr="000B0B58">
        <w:t>SPS and CG</w:t>
      </w:r>
      <w:r w:rsidR="000B0B58">
        <w:t xml:space="preserve"> and handle </w:t>
      </w:r>
      <w:r w:rsidR="000B0B58" w:rsidRPr="000B0B58">
        <w:t>HARQ process</w:t>
      </w:r>
      <w:r w:rsidR="000B0B58">
        <w:t xml:space="preserve">. </w:t>
      </w:r>
      <w:r w:rsidR="000B0B58">
        <w:rPr>
          <w:rFonts w:eastAsiaTheme="minorEastAsia"/>
          <w:lang w:eastAsia="zh-CN"/>
        </w:rPr>
        <w:t xml:space="preserve">The </w:t>
      </w:r>
      <w:r w:rsidR="00311D75">
        <w:rPr>
          <w:bCs/>
        </w:rPr>
        <w:t>mechanisms are</w:t>
      </w:r>
      <w:r w:rsidR="00311D75" w:rsidRPr="00311D75">
        <w:rPr>
          <w:bCs/>
        </w:rPr>
        <w:t xml:space="preserve"> </w:t>
      </w:r>
      <w:r w:rsidR="00F073FC">
        <w:rPr>
          <w:bCs/>
        </w:rPr>
        <w:t>also mostly MAC layer features and</w:t>
      </w:r>
      <w:r w:rsidR="00F073FC" w:rsidRPr="00311D75">
        <w:rPr>
          <w:bCs/>
        </w:rPr>
        <w:t xml:space="preserve"> </w:t>
      </w:r>
      <w:r w:rsidR="00311D75" w:rsidRPr="00311D75">
        <w:rPr>
          <w:bCs/>
        </w:rPr>
        <w:t>not affected by the</w:t>
      </w:r>
      <w:r w:rsidR="00537F20">
        <w:rPr>
          <w:bCs/>
        </w:rPr>
        <w:t xml:space="preserve"> </w:t>
      </w:r>
      <w:r w:rsidR="00537F20" w:rsidRPr="00747192">
        <w:rPr>
          <w:bCs/>
        </w:rPr>
        <w:t>architectural deployments and combinations</w:t>
      </w:r>
      <w:r w:rsidR="00F073FC">
        <w:rPr>
          <w:bCs/>
        </w:rPr>
        <w:t>, thus</w:t>
      </w:r>
      <w:r w:rsidR="00537F20">
        <w:rPr>
          <w:bCs/>
        </w:rPr>
        <w:t xml:space="preserve"> can be used in both SA (Option2) and NSA (Option3).</w:t>
      </w:r>
    </w:p>
    <w:p w:rsidR="00056FD9" w:rsidRPr="00056FD9" w:rsidRDefault="00056FD9" w:rsidP="00661976">
      <w:pPr>
        <w:rPr>
          <w:rFonts w:eastAsia="宋体"/>
          <w:b/>
          <w:lang w:eastAsia="zh-CN"/>
        </w:rPr>
      </w:pPr>
      <w:r w:rsidRPr="00056FD9">
        <w:rPr>
          <w:rFonts w:eastAsia="宋体"/>
          <w:b/>
          <w:lang w:eastAsia="zh-CN"/>
        </w:rPr>
        <w:t>Accurate reference timing delivery from gNB to UE</w:t>
      </w:r>
    </w:p>
    <w:p w:rsidR="00024AA7" w:rsidRPr="0055446B" w:rsidRDefault="00984947" w:rsidP="00661976">
      <w:pPr>
        <w:rPr>
          <w:bCs/>
        </w:rPr>
      </w:pPr>
      <w:r w:rsidRPr="006A79FE">
        <w:t>To support strict synchronization accuracy requirements of TSC applications, the gNB may signal 5G system time reference information to the UE using unicast or broadcast RRC signalling with a granularity of 10 ns.</w:t>
      </w:r>
      <w:r>
        <w:t xml:space="preserve"> </w:t>
      </w:r>
      <w:r w:rsidR="00B226C1">
        <w:t xml:space="preserve">As per </w:t>
      </w:r>
      <w:r w:rsidR="00B226C1" w:rsidRPr="006A79FE">
        <w:t>Time Sensitive Communications (TSC), as defined in TS 23.501</w:t>
      </w:r>
      <w:r w:rsidR="00B226C1">
        <w:t xml:space="preserve">, we can find that </w:t>
      </w:r>
      <w:r w:rsidR="00321460">
        <w:rPr>
          <w:lang w:eastAsia="x-none"/>
        </w:rPr>
        <w:t>c</w:t>
      </w:r>
      <w:r w:rsidR="008B5096">
        <w:rPr>
          <w:lang w:eastAsia="x-none"/>
        </w:rPr>
        <w:t xml:space="preserve">ore </w:t>
      </w:r>
      <w:r w:rsidR="008B5096">
        <w:t>n</w:t>
      </w:r>
      <w:r w:rsidR="008B5096" w:rsidRPr="009E0DE1">
        <w:t>etwork</w:t>
      </w:r>
      <w:r w:rsidR="008B5096">
        <w:t xml:space="preserve"> </w:t>
      </w:r>
      <w:r w:rsidR="008B5096" w:rsidRPr="009E0DE1">
        <w:t>entities</w:t>
      </w:r>
      <w:r w:rsidR="008B5096">
        <w:t xml:space="preserve"> </w:t>
      </w:r>
      <w:r w:rsidR="009E755A">
        <w:t xml:space="preserve">such as </w:t>
      </w:r>
      <w:r w:rsidR="008B5096">
        <w:t>UPF</w:t>
      </w:r>
      <w:r w:rsidR="009E755A">
        <w:t>s</w:t>
      </w:r>
      <w:r w:rsidR="008B5096">
        <w:t xml:space="preserve"> are needed in 5GS </w:t>
      </w:r>
      <w:r w:rsidR="008B5096">
        <w:rPr>
          <w:lang w:eastAsia="x-none"/>
        </w:rPr>
        <w:t>for supporting TSN time synchronization</w:t>
      </w:r>
      <w:r w:rsidR="00270834">
        <w:rPr>
          <w:lang w:eastAsia="x-none"/>
        </w:rPr>
        <w:t xml:space="preserve">. </w:t>
      </w:r>
      <w:r w:rsidR="00775383" w:rsidRPr="00747192">
        <w:rPr>
          <w:bCs/>
        </w:rPr>
        <w:t>Th</w:t>
      </w:r>
      <w:r w:rsidR="00775383">
        <w:rPr>
          <w:bCs/>
        </w:rPr>
        <w:t>us</w:t>
      </w:r>
      <w:r w:rsidR="00775383" w:rsidRPr="00747192">
        <w:rPr>
          <w:bCs/>
        </w:rPr>
        <w:t>,</w:t>
      </w:r>
      <w:r w:rsidR="00775383">
        <w:rPr>
          <w:bCs/>
        </w:rPr>
        <w:t xml:space="preserve"> </w:t>
      </w:r>
      <w:r w:rsidR="000A570F">
        <w:rPr>
          <w:bCs/>
        </w:rPr>
        <w:t xml:space="preserve">the feature is </w:t>
      </w:r>
      <w:r w:rsidR="000A570F" w:rsidRPr="00D64A4F">
        <w:rPr>
          <w:bCs/>
        </w:rPr>
        <w:t>applicable to</w:t>
      </w:r>
      <w:r w:rsidR="000A570F">
        <w:rPr>
          <w:bCs/>
        </w:rPr>
        <w:t xml:space="preserve"> SA (Option2)</w:t>
      </w:r>
      <w:r w:rsidR="00D91D30">
        <w:rPr>
          <w:bCs/>
        </w:rPr>
        <w:t xml:space="preserve"> </w:t>
      </w:r>
      <w:r w:rsidR="006A2E51">
        <w:rPr>
          <w:bCs/>
        </w:rPr>
        <w:t>only</w:t>
      </w:r>
      <w:r w:rsidR="000A570F">
        <w:rPr>
          <w:bCs/>
        </w:rPr>
        <w:t>.</w:t>
      </w:r>
    </w:p>
    <w:p w:rsidR="00805416" w:rsidRPr="00BD2656" w:rsidRDefault="00BD2656" w:rsidP="00661976">
      <w:pPr>
        <w:rPr>
          <w:rFonts w:eastAsia="宋体"/>
          <w:b/>
          <w:lang w:eastAsia="zh-CN"/>
        </w:rPr>
      </w:pPr>
      <w:r w:rsidRPr="00BD2656">
        <w:rPr>
          <w:rFonts w:eastAsia="宋体"/>
          <w:b/>
          <w:lang w:eastAsia="zh-CN"/>
        </w:rPr>
        <w:t>Ethernet header compression</w:t>
      </w:r>
    </w:p>
    <w:p w:rsidR="00803A6E" w:rsidRDefault="00A83AC2" w:rsidP="00661976">
      <w:r>
        <w:rPr>
          <w:bCs/>
        </w:rPr>
        <w:t>Motivated by the facts that frame sizes for TSC-related applications are typically small, Ethernet header compression could be developed for the sake of improving both efficiency and latency.</w:t>
      </w:r>
      <w:r w:rsidR="00762B3C">
        <w:rPr>
          <w:bCs/>
        </w:rPr>
        <w:t xml:space="preserve"> </w:t>
      </w:r>
      <w:r w:rsidR="0065235E">
        <w:rPr>
          <w:bCs/>
        </w:rPr>
        <w:t xml:space="preserve">EHC is one of the </w:t>
      </w:r>
      <w:r w:rsidR="0065235E" w:rsidRPr="006A79FE">
        <w:t>functions of the PDCP sublayer</w:t>
      </w:r>
      <w:r w:rsidR="0065235E">
        <w:t xml:space="preserve"> and EHC protocol is </w:t>
      </w:r>
      <w:r w:rsidR="0065235E" w:rsidRPr="00311D75">
        <w:rPr>
          <w:bCs/>
        </w:rPr>
        <w:t>not affected by the</w:t>
      </w:r>
      <w:r w:rsidR="0065235E">
        <w:rPr>
          <w:bCs/>
        </w:rPr>
        <w:t xml:space="preserve"> </w:t>
      </w:r>
      <w:r w:rsidR="0065235E" w:rsidRPr="00747192">
        <w:rPr>
          <w:bCs/>
        </w:rPr>
        <w:t>architectural deployments</w:t>
      </w:r>
      <w:r w:rsidR="0065235E">
        <w:rPr>
          <w:bCs/>
        </w:rPr>
        <w:t xml:space="preserve">. </w:t>
      </w:r>
      <w:r w:rsidR="0065235E" w:rsidRPr="00747192">
        <w:rPr>
          <w:bCs/>
        </w:rPr>
        <w:t>Th</w:t>
      </w:r>
      <w:r w:rsidR="0065235E">
        <w:rPr>
          <w:bCs/>
        </w:rPr>
        <w:t>us</w:t>
      </w:r>
      <w:r w:rsidR="0065235E" w:rsidRPr="00747192">
        <w:rPr>
          <w:bCs/>
        </w:rPr>
        <w:t>,</w:t>
      </w:r>
      <w:r w:rsidR="0065235E">
        <w:rPr>
          <w:bCs/>
        </w:rPr>
        <w:t xml:space="preserve"> this function can be used in both SA (Option2) and NSA (Option3).</w:t>
      </w:r>
    </w:p>
    <w:p w:rsidR="00523044" w:rsidRDefault="0088702D" w:rsidP="00661976">
      <w:pPr>
        <w:rPr>
          <w:lang w:eastAsia="zh-CN"/>
        </w:rPr>
      </w:pPr>
      <w:r w:rsidRPr="0088702D">
        <w:rPr>
          <w:lang w:eastAsia="zh-CN"/>
        </w:rPr>
        <w:t>Based on the above analysis</w:t>
      </w:r>
      <w:r w:rsidR="00DA13A0">
        <w:rPr>
          <w:lang w:eastAsia="zh-CN"/>
        </w:rPr>
        <w:t xml:space="preserve"> on core specs</w:t>
      </w:r>
      <w:r w:rsidR="00CE1226">
        <w:rPr>
          <w:lang w:eastAsia="zh-CN"/>
        </w:rPr>
        <w:t xml:space="preserve"> of Rel-16 IIoT</w:t>
      </w:r>
      <w:r>
        <w:rPr>
          <w:lang w:eastAsia="zh-CN"/>
        </w:rPr>
        <w:t>, the a</w:t>
      </w:r>
      <w:r w:rsidRPr="0088702D">
        <w:rPr>
          <w:lang w:eastAsia="zh-CN"/>
        </w:rPr>
        <w:t>pplicability</w:t>
      </w:r>
      <w:r>
        <w:rPr>
          <w:lang w:eastAsia="zh-CN"/>
        </w:rPr>
        <w:t xml:space="preserve"> for the </w:t>
      </w:r>
      <w:r w:rsidRPr="00DB7F84">
        <w:rPr>
          <w:rFonts w:hint="eastAsia"/>
          <w:color w:val="000000"/>
          <w:lang w:eastAsia="zh-CN"/>
        </w:rPr>
        <w:t>test cases</w:t>
      </w:r>
      <w:r>
        <w:rPr>
          <w:color w:val="000000"/>
          <w:lang w:eastAsia="zh-CN"/>
        </w:rPr>
        <w:t xml:space="preserve"> in </w:t>
      </w:r>
      <w:r w:rsidRPr="0088702D">
        <w:rPr>
          <w:color w:val="000000"/>
          <w:lang w:eastAsia="zh-CN"/>
        </w:rPr>
        <w:t>NR_IioT-UEConTest</w:t>
      </w:r>
      <w:r>
        <w:rPr>
          <w:color w:val="000000"/>
          <w:lang w:eastAsia="zh-CN"/>
        </w:rPr>
        <w:t xml:space="preserve"> </w:t>
      </w:r>
      <w:r w:rsidR="00DF7EA1">
        <w:rPr>
          <w:color w:val="000000"/>
          <w:lang w:eastAsia="zh-CN"/>
        </w:rPr>
        <w:t>as below.</w:t>
      </w:r>
    </w:p>
    <w:tbl>
      <w:tblPr>
        <w:tblStyle w:val="ac"/>
        <w:tblW w:w="9493" w:type="dxa"/>
        <w:jc w:val="center"/>
        <w:tblLook w:val="04A0" w:firstRow="1" w:lastRow="0" w:firstColumn="1" w:lastColumn="0" w:noHBand="0" w:noVBand="1"/>
      </w:tblPr>
      <w:tblGrid>
        <w:gridCol w:w="5382"/>
        <w:gridCol w:w="2126"/>
        <w:gridCol w:w="1985"/>
      </w:tblGrid>
      <w:tr w:rsidR="00D65242" w:rsidTr="00832A5D">
        <w:trPr>
          <w:trHeight w:val="378"/>
          <w:jc w:val="center"/>
        </w:trPr>
        <w:tc>
          <w:tcPr>
            <w:tcW w:w="5382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13EE8">
              <w:rPr>
                <w:rFonts w:eastAsiaTheme="minorEastAsia" w:hint="eastAsia"/>
                <w:b/>
                <w:lang w:eastAsia="zh-CN"/>
              </w:rPr>
              <w:t>T</w:t>
            </w:r>
            <w:r w:rsidRPr="00F13EE8">
              <w:rPr>
                <w:rFonts w:eastAsiaTheme="minorEastAsia"/>
                <w:b/>
                <w:lang w:eastAsia="zh-CN"/>
              </w:rPr>
              <w:t>C Title</w:t>
            </w:r>
          </w:p>
        </w:tc>
        <w:tc>
          <w:tcPr>
            <w:tcW w:w="2126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b/>
              </w:rPr>
            </w:pPr>
            <w:r w:rsidRPr="00F13EE8">
              <w:rPr>
                <w:b/>
                <w:bCs/>
              </w:rPr>
              <w:t>SA (Option2)</w:t>
            </w:r>
          </w:p>
        </w:tc>
        <w:tc>
          <w:tcPr>
            <w:tcW w:w="1985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b/>
              </w:rPr>
            </w:pPr>
            <w:r w:rsidRPr="00F13EE8">
              <w:rPr>
                <w:b/>
                <w:bCs/>
              </w:rPr>
              <w:t>NSA (Option3)</w:t>
            </w:r>
          </w:p>
        </w:tc>
      </w:tr>
      <w:tr w:rsidR="00D65242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D65242" w:rsidRDefault="00D65242" w:rsidP="00F13EE8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7.1.1.3.11</w:t>
            </w:r>
            <w:r>
              <w:rPr>
                <w:rFonts w:eastAsia="宋体"/>
                <w:lang w:eastAsia="zh-CN"/>
              </w:rPr>
              <w:t xml:space="preserve">  </w:t>
            </w:r>
            <w:r w:rsidRPr="00804607">
              <w:rPr>
                <w:rFonts w:eastAsia="宋体"/>
                <w:lang w:eastAsia="zh-CN"/>
              </w:rPr>
              <w:t>Collision handling based on Logical channel prioritization</w:t>
            </w:r>
          </w:p>
        </w:tc>
        <w:tc>
          <w:tcPr>
            <w:tcW w:w="2126" w:type="dxa"/>
            <w:vAlign w:val="center"/>
          </w:tcPr>
          <w:p w:rsidR="00D65242" w:rsidRPr="00024AA7" w:rsidRDefault="00024AA7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D65242" w:rsidRPr="00024AA7" w:rsidRDefault="00024AA7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D65242" w:rsidTr="00832A5D">
        <w:trPr>
          <w:trHeight w:val="425"/>
          <w:jc w:val="center"/>
        </w:trPr>
        <w:tc>
          <w:tcPr>
            <w:tcW w:w="5382" w:type="dxa"/>
            <w:vAlign w:val="center"/>
          </w:tcPr>
          <w:p w:rsidR="00D65242" w:rsidRDefault="00D65242" w:rsidP="00F13EE8">
            <w:pPr>
              <w:spacing w:after="0"/>
            </w:pPr>
            <w:r w:rsidRPr="00B33CDA">
              <w:rPr>
                <w:rFonts w:eastAsia="宋体"/>
                <w:lang w:eastAsia="zh-CN"/>
              </w:rPr>
              <w:t>TBD</w:t>
            </w:r>
            <w:r>
              <w:rPr>
                <w:rFonts w:eastAsia="宋体"/>
                <w:lang w:eastAsia="zh-CN"/>
              </w:rPr>
              <w:t xml:space="preserve">          </w:t>
            </w:r>
            <w:r w:rsidRPr="00804607">
              <w:rPr>
                <w:rFonts w:eastAsia="宋体"/>
                <w:lang w:eastAsia="zh-CN"/>
              </w:rPr>
              <w:t>Reception of system time reference</w:t>
            </w:r>
          </w:p>
        </w:tc>
        <w:tc>
          <w:tcPr>
            <w:tcW w:w="2126" w:type="dxa"/>
            <w:vAlign w:val="center"/>
          </w:tcPr>
          <w:p w:rsidR="00D65242" w:rsidRDefault="001840CA" w:rsidP="0066197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D65242" w:rsidRPr="00E35E44" w:rsidRDefault="00E35E44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</w:tr>
      <w:tr w:rsidR="004D2BA5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7.1.1.6.4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Correct handling of DL assignment / Multi Semi-persistent configuration</w:t>
            </w:r>
          </w:p>
        </w:tc>
        <w:tc>
          <w:tcPr>
            <w:tcW w:w="2126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4D2BA5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7.1.1.6.5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Correct handling of UL grant / Multi configured uplink grants</w:t>
            </w:r>
          </w:p>
        </w:tc>
        <w:tc>
          <w:tcPr>
            <w:tcW w:w="2126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4D2BA5" w:rsidTr="00832A5D">
        <w:trPr>
          <w:trHeight w:val="425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7.1.3.5.6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PDCP Duplication / 3 RLC entities</w:t>
            </w:r>
          </w:p>
        </w:tc>
        <w:tc>
          <w:tcPr>
            <w:tcW w:w="2126" w:type="dxa"/>
            <w:vAlign w:val="center"/>
          </w:tcPr>
          <w:p w:rsidR="004D2BA5" w:rsidRPr="00CA2FEC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Default="004D2BA5" w:rsidP="004D2BA5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0C6897" w:rsidTr="005E279E">
        <w:trPr>
          <w:trHeight w:val="715"/>
          <w:jc w:val="center"/>
        </w:trPr>
        <w:tc>
          <w:tcPr>
            <w:tcW w:w="5382" w:type="dxa"/>
          </w:tcPr>
          <w:p w:rsidR="000C6897" w:rsidRDefault="000C6897" w:rsidP="000C6897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7.1.3.5.7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 xml:space="preserve">Ethernet header compression and decompression / Correct functionality of </w:t>
            </w:r>
            <w:r>
              <w:rPr>
                <w:rFonts w:eastAsia="宋体"/>
                <w:lang w:eastAsia="zh-CN"/>
              </w:rPr>
              <w:t>E</w:t>
            </w:r>
            <w:r w:rsidRPr="00804607">
              <w:rPr>
                <w:rFonts w:eastAsia="宋体"/>
                <w:lang w:eastAsia="zh-CN"/>
              </w:rPr>
              <w:t>thernet header compression and decompression</w:t>
            </w:r>
          </w:p>
        </w:tc>
        <w:tc>
          <w:tcPr>
            <w:tcW w:w="2126" w:type="dxa"/>
          </w:tcPr>
          <w:p w:rsidR="000C6897" w:rsidRPr="00CA2FEC" w:rsidRDefault="000C6897" w:rsidP="000C689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</w:tcPr>
          <w:p w:rsidR="000C6897" w:rsidRDefault="000C6897" w:rsidP="000C6897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</w:tbl>
    <w:p w:rsidR="002811E3" w:rsidRDefault="002811E3" w:rsidP="007C2D95"/>
    <w:p w:rsidR="00717D9F" w:rsidRDefault="00717D9F" w:rsidP="007C2D95">
      <w:pPr>
        <w:rPr>
          <w:color w:val="000000"/>
          <w:lang w:eastAsia="zh-CN"/>
        </w:rPr>
      </w:pPr>
      <w:r>
        <w:rPr>
          <w:b/>
          <w:lang w:eastAsia="ja-JP"/>
        </w:rPr>
        <w:t>Option</w:t>
      </w:r>
      <w:r w:rsidR="00044C94" w:rsidRPr="00DB7F84">
        <w:rPr>
          <w:b/>
          <w:lang w:eastAsia="ja-JP"/>
        </w:rPr>
        <w:t xml:space="preserve"> </w:t>
      </w:r>
      <w:ins w:id="3" w:author="Dong Wenjia" w:date="2021-05-19T11:19:00Z">
        <w:r w:rsidR="00610934">
          <w:rPr>
            <w:rFonts w:asciiTheme="minorEastAsia" w:eastAsiaTheme="minorEastAsia" w:hAnsiTheme="minorEastAsia"/>
            <w:b/>
            <w:lang w:eastAsia="zh-CN"/>
          </w:rPr>
          <w:t>#</w:t>
        </w:r>
      </w:ins>
      <w:r w:rsidR="00044C94" w:rsidRPr="00DB7F84">
        <w:rPr>
          <w:b/>
          <w:lang w:eastAsia="ja-JP"/>
        </w:rPr>
        <w:t>1</w:t>
      </w:r>
      <w:r w:rsidR="00044C94" w:rsidRPr="00DB7F84">
        <w:rPr>
          <w:lang w:eastAsia="ja-JP"/>
        </w:rPr>
        <w:t xml:space="preserve">: </w:t>
      </w:r>
      <w:r w:rsidR="007C2D95" w:rsidRPr="00DB7F84">
        <w:rPr>
          <w:lang w:eastAsia="ja-JP"/>
        </w:rPr>
        <w:t>RAN5 to</w:t>
      </w:r>
      <w:r w:rsidR="008C60F6">
        <w:rPr>
          <w:lang w:eastAsia="ja-JP"/>
        </w:rPr>
        <w:t xml:space="preserve"> decide </w:t>
      </w:r>
      <w:r w:rsidR="008C60F6">
        <w:rPr>
          <w:lang w:eastAsia="zh-CN"/>
        </w:rPr>
        <w:t>the a</w:t>
      </w:r>
      <w:r w:rsidR="008C60F6" w:rsidRPr="0088702D">
        <w:rPr>
          <w:lang w:eastAsia="zh-CN"/>
        </w:rPr>
        <w:t>pplicability</w:t>
      </w:r>
      <w:r w:rsidR="008C60F6">
        <w:rPr>
          <w:lang w:eastAsia="zh-CN"/>
        </w:rPr>
        <w:t xml:space="preserve"> of the </w:t>
      </w:r>
      <w:r w:rsidR="008C60F6" w:rsidRPr="00DB7F84">
        <w:rPr>
          <w:rFonts w:hint="eastAsia"/>
          <w:color w:val="000000"/>
          <w:lang w:eastAsia="zh-CN"/>
        </w:rPr>
        <w:t>test cases</w:t>
      </w:r>
      <w:r w:rsidR="008C60F6">
        <w:rPr>
          <w:color w:val="000000"/>
          <w:lang w:eastAsia="zh-CN"/>
        </w:rPr>
        <w:t xml:space="preserve"> in </w:t>
      </w:r>
      <w:r w:rsidR="008C60F6" w:rsidRPr="0088702D">
        <w:rPr>
          <w:color w:val="000000"/>
          <w:lang w:eastAsia="zh-CN"/>
        </w:rPr>
        <w:t>NR_IioT-UEConTest</w:t>
      </w:r>
      <w:r w:rsidR="00123884">
        <w:rPr>
          <w:color w:val="000000"/>
          <w:lang w:eastAsia="zh-CN"/>
        </w:rPr>
        <w:t>,</w:t>
      </w:r>
      <w:r w:rsidR="008C60F6">
        <w:rPr>
          <w:color w:val="000000"/>
          <w:lang w:eastAsia="zh-CN"/>
        </w:rPr>
        <w:t xml:space="preserve"> b</w:t>
      </w:r>
      <w:r w:rsidR="008C60F6" w:rsidRPr="0088702D">
        <w:rPr>
          <w:lang w:eastAsia="zh-CN"/>
        </w:rPr>
        <w:t>ased on the above analysis</w:t>
      </w:r>
      <w:r w:rsidR="008C60F6">
        <w:rPr>
          <w:lang w:eastAsia="zh-CN"/>
        </w:rPr>
        <w:t xml:space="preserve"> on core specs of Rel-16 IIoT</w:t>
      </w:r>
      <w:ins w:id="4" w:author="Liubing (Leo)" w:date="2021-05-19T12:18:00Z">
        <w:r w:rsidR="00037F85">
          <w:rPr>
            <w:lang w:eastAsia="zh-CN"/>
          </w:rPr>
          <w:t xml:space="preserve"> (Summarized as the table above)</w:t>
        </w:r>
      </w:ins>
      <w:r>
        <w:rPr>
          <w:color w:val="000000"/>
          <w:lang w:eastAsia="zh-CN"/>
        </w:rPr>
        <w:t>.</w:t>
      </w:r>
    </w:p>
    <w:p w:rsidR="002811E3" w:rsidRDefault="002811E3" w:rsidP="007C2D95">
      <w:pPr>
        <w:rPr>
          <w:lang w:eastAsia="ja-JP"/>
        </w:rPr>
      </w:pPr>
    </w:p>
    <w:p w:rsidR="00FA0EC1" w:rsidRPr="00FA0EC1" w:rsidDel="00037F85" w:rsidRDefault="00FA0EC1" w:rsidP="007C2D95">
      <w:pPr>
        <w:rPr>
          <w:del w:id="5" w:author="Liubing (Leo)" w:date="2021-05-19T12:19:00Z"/>
          <w:rFonts w:eastAsiaTheme="minorEastAsia"/>
          <w:lang w:eastAsia="zh-CN"/>
        </w:rPr>
      </w:pPr>
      <w:del w:id="6" w:author="Liubing (Leo)" w:date="2021-05-19T12:19:00Z">
        <w:r w:rsidDel="00037F85">
          <w:rPr>
            <w:rFonts w:eastAsiaTheme="minorEastAsia" w:hint="eastAsia"/>
            <w:lang w:eastAsia="zh-CN"/>
          </w:rPr>
          <w:delText>B</w:delText>
        </w:r>
        <w:r w:rsidDel="00037F85">
          <w:rPr>
            <w:rFonts w:eastAsiaTheme="minorEastAsia"/>
            <w:lang w:eastAsia="zh-CN"/>
          </w:rPr>
          <w:delText xml:space="preserve">ut as per the </w:delText>
        </w:r>
        <w:r w:rsidDel="00037F85">
          <w:rPr>
            <w:bCs/>
          </w:rPr>
          <w:delText>s</w:delText>
        </w:r>
        <w:r w:rsidRPr="00FA0EC1" w:rsidDel="00037F85">
          <w:rPr>
            <w:bCs/>
          </w:rPr>
          <w:delText>trict</w:delText>
        </w:r>
        <w:r w:rsidRPr="00C366AD" w:rsidDel="00037F85">
          <w:delText xml:space="preserve"> requirements</w:delText>
        </w:r>
        <w:r w:rsidDel="00037F85">
          <w:delText xml:space="preserve"> of</w:delText>
        </w:r>
        <w:r w:rsidR="00551F90" w:rsidDel="00037F85">
          <w:delText xml:space="preserve"> </w:delText>
        </w:r>
        <w:r w:rsidR="00551F90" w:rsidRPr="00575698" w:rsidDel="00037F85">
          <w:rPr>
            <w:bCs/>
          </w:rPr>
          <w:delText>vertical</w:delText>
        </w:r>
        <w:r w:rsidR="00551F90" w:rsidDel="00037F85">
          <w:delText xml:space="preserve"> industry</w:delText>
        </w:r>
        <w:r w:rsidDel="00037F85">
          <w:delText xml:space="preserve">, </w:delText>
        </w:r>
        <w:r w:rsidDel="00037F85">
          <w:rPr>
            <w:bCs/>
          </w:rPr>
          <w:delText xml:space="preserve">NSA (Option3) may not be used in </w:delText>
        </w:r>
        <w:r w:rsidR="00551F90" w:rsidDel="00037F85">
          <w:delText>URLLC services</w:delText>
        </w:r>
        <w:r w:rsidRPr="00FA0EC1" w:rsidDel="00037F85">
          <w:rPr>
            <w:bCs/>
          </w:rPr>
          <w:delText xml:space="preserve"> </w:delText>
        </w:r>
        <w:r w:rsidDel="00037F85">
          <w:rPr>
            <w:bCs/>
          </w:rPr>
          <w:delText xml:space="preserve">to cater </w:delText>
        </w:r>
        <w:r w:rsidR="00551F90" w:rsidDel="00037F85">
          <w:rPr>
            <w:bCs/>
          </w:rPr>
          <w:delText>low</w:delText>
        </w:r>
        <w:r w:rsidDel="00037F85">
          <w:rPr>
            <w:bCs/>
          </w:rPr>
          <w:delText xml:space="preserve"> </w:delText>
        </w:r>
        <w:r w:rsidRPr="00C366AD" w:rsidDel="00037F85">
          <w:delText xml:space="preserve">latency and </w:delText>
        </w:r>
        <w:r w:rsidR="00551F90" w:rsidDel="00037F85">
          <w:delText xml:space="preserve">high </w:delText>
        </w:r>
        <w:r w:rsidRPr="00C366AD" w:rsidDel="00037F85">
          <w:delText>reliability</w:delText>
        </w:r>
        <w:r w:rsidR="00551F90" w:rsidDel="00037F85">
          <w:delText xml:space="preserve"> </w:delText>
        </w:r>
        <w:r w:rsidR="00551F90" w:rsidRPr="00FA0EC1" w:rsidDel="00037F85">
          <w:rPr>
            <w:bCs/>
          </w:rPr>
          <w:delText>requirements</w:delText>
        </w:r>
        <w:r w:rsidR="00551F90" w:rsidDel="00037F85">
          <w:rPr>
            <w:bCs/>
          </w:rPr>
          <w:delText xml:space="preserve">. </w:delText>
        </w:r>
        <w:r w:rsidR="00551F90" w:rsidRPr="00551F90" w:rsidDel="00037F85">
          <w:rPr>
            <w:bCs/>
          </w:rPr>
          <w:delText>Consider</w:delText>
        </w:r>
        <w:r w:rsidR="00551F90" w:rsidDel="00037F85">
          <w:rPr>
            <w:bCs/>
          </w:rPr>
          <w:delText>ing</w:delText>
        </w:r>
        <w:r w:rsidR="00551F90" w:rsidRPr="00551F90" w:rsidDel="00037F85">
          <w:rPr>
            <w:bCs/>
          </w:rPr>
          <w:delText xml:space="preserve"> the possibility of a real network deployment</w:delText>
        </w:r>
        <w:r w:rsidR="00551F90" w:rsidDel="00037F85">
          <w:rPr>
            <w:bCs/>
          </w:rPr>
          <w:delText xml:space="preserve">, </w:delText>
        </w:r>
        <w:r w:rsidR="007A1AED" w:rsidRPr="00275D42" w:rsidDel="00037F85">
          <w:rPr>
            <w:bCs/>
          </w:rPr>
          <w:delText>test cases</w:delText>
        </w:r>
        <w:r w:rsidR="007A1AED" w:rsidDel="00037F85">
          <w:rPr>
            <w:bCs/>
          </w:rPr>
          <w:delText xml:space="preserve"> </w:delText>
        </w:r>
        <w:r w:rsidR="007A1AED" w:rsidRPr="00D64A4F" w:rsidDel="00037F85">
          <w:rPr>
            <w:bCs/>
          </w:rPr>
          <w:delText>are applicable to</w:delText>
        </w:r>
        <w:r w:rsidR="007A1AED" w:rsidDel="00037F85">
          <w:rPr>
            <w:bCs/>
          </w:rPr>
          <w:delText xml:space="preserve"> SA (Option2).</w:delText>
        </w:r>
      </w:del>
    </w:p>
    <w:p w:rsidR="00904580" w:rsidRDefault="00717D9F" w:rsidP="007C2D95">
      <w:pPr>
        <w:rPr>
          <w:bCs/>
        </w:rPr>
      </w:pPr>
      <w:r w:rsidRPr="00551F90">
        <w:rPr>
          <w:b/>
          <w:lang w:eastAsia="ja-JP"/>
        </w:rPr>
        <w:t>Option</w:t>
      </w:r>
      <w:r w:rsidR="0063348B">
        <w:rPr>
          <w:b/>
          <w:lang w:eastAsia="ja-JP"/>
        </w:rPr>
        <w:t xml:space="preserve"> </w:t>
      </w:r>
      <w:ins w:id="7" w:author="Dong Wenjia" w:date="2021-05-19T11:18:00Z">
        <w:r w:rsidR="00610934">
          <w:rPr>
            <w:rFonts w:asciiTheme="minorEastAsia" w:eastAsiaTheme="minorEastAsia" w:hAnsiTheme="minorEastAsia" w:hint="eastAsia"/>
            <w:b/>
            <w:lang w:eastAsia="zh-CN"/>
          </w:rPr>
          <w:t>#</w:t>
        </w:r>
      </w:ins>
      <w:r w:rsidRPr="00551F90">
        <w:rPr>
          <w:b/>
          <w:lang w:eastAsia="ja-JP"/>
        </w:rPr>
        <w:t>2</w:t>
      </w:r>
      <w:r w:rsidRPr="00910AE6">
        <w:rPr>
          <w:lang w:eastAsia="ja-JP"/>
        </w:rPr>
        <w:t xml:space="preserve">: </w:t>
      </w:r>
      <w:r w:rsidR="00E1345E" w:rsidRPr="00DB7F84">
        <w:rPr>
          <w:lang w:eastAsia="ja-JP"/>
        </w:rPr>
        <w:t>RAN5 to</w:t>
      </w:r>
      <w:r w:rsidR="00E1345E">
        <w:rPr>
          <w:lang w:eastAsia="ja-JP"/>
        </w:rPr>
        <w:t xml:space="preserve"> </w:t>
      </w:r>
      <w:r w:rsidR="00910AE6">
        <w:rPr>
          <w:lang w:eastAsia="ja-JP"/>
        </w:rPr>
        <w:t xml:space="preserve">use the </w:t>
      </w:r>
      <w:r w:rsidR="00910AE6" w:rsidRPr="00275D42">
        <w:rPr>
          <w:bCs/>
        </w:rPr>
        <w:t>test cases</w:t>
      </w:r>
      <w:r w:rsidR="00910AE6">
        <w:rPr>
          <w:bCs/>
        </w:rPr>
        <w:t xml:space="preserve"> in </w:t>
      </w:r>
      <w:r w:rsidR="00910AE6" w:rsidRPr="0088702D">
        <w:rPr>
          <w:color w:val="000000"/>
          <w:lang w:eastAsia="zh-CN"/>
        </w:rPr>
        <w:t>NR_IioT-UEConTest</w:t>
      </w:r>
      <w:r w:rsidR="00910AE6">
        <w:rPr>
          <w:color w:val="000000"/>
          <w:lang w:eastAsia="zh-CN"/>
        </w:rPr>
        <w:t xml:space="preserve"> only for </w:t>
      </w:r>
      <w:r w:rsidR="00910AE6">
        <w:rPr>
          <w:bCs/>
        </w:rPr>
        <w:t>SA (Option2)</w:t>
      </w:r>
      <w:ins w:id="8" w:author="Dong Wenjia" w:date="2021-05-19T11:24:00Z">
        <w:r w:rsidR="00610934">
          <w:rPr>
            <w:bCs/>
          </w:rPr>
          <w:t>, c</w:t>
        </w:r>
        <w:r w:rsidR="00610934" w:rsidRPr="00551F90">
          <w:rPr>
            <w:bCs/>
          </w:rPr>
          <w:t>onsider</w:t>
        </w:r>
        <w:r w:rsidR="00610934">
          <w:rPr>
            <w:bCs/>
          </w:rPr>
          <w:t>ing</w:t>
        </w:r>
        <w:r w:rsidR="00610934" w:rsidRPr="00551F90">
          <w:rPr>
            <w:bCs/>
          </w:rPr>
          <w:t xml:space="preserve"> the possibility of a real network deployment</w:t>
        </w:r>
      </w:ins>
      <w:ins w:id="9" w:author="Dong Wenjia" w:date="2021-05-19T11:25:00Z">
        <w:r w:rsidR="00CF5A77">
          <w:rPr>
            <w:bCs/>
          </w:rPr>
          <w:t xml:space="preserve"> for </w:t>
        </w:r>
        <w:r w:rsidR="00CF5A77" w:rsidRPr="00575698">
          <w:rPr>
            <w:bCs/>
          </w:rPr>
          <w:t>vertical</w:t>
        </w:r>
        <w:r w:rsidR="00CF5A77">
          <w:t xml:space="preserve"> industry</w:t>
        </w:r>
      </w:ins>
      <w:ins w:id="10" w:author="Liubing (Leo)" w:date="2021-05-19T12:21:00Z">
        <w:r w:rsidR="00037F85">
          <w:rPr>
            <w:bCs/>
          </w:rPr>
          <w:t xml:space="preserve">, e.g., </w:t>
        </w:r>
      </w:ins>
      <w:ins w:id="11" w:author="Liubing (Leo)" w:date="2021-05-19T12:22:00Z">
        <w:r w:rsidR="00037F85">
          <w:rPr>
            <w:bCs/>
          </w:rPr>
          <w:t xml:space="preserve">URLLC services may not be used in </w:t>
        </w:r>
      </w:ins>
      <w:ins w:id="12" w:author="Liubing (Leo)" w:date="2021-05-19T12:21:00Z">
        <w:r w:rsidR="00037F85">
          <w:rPr>
            <w:bCs/>
          </w:rPr>
          <w:t>NSA (Opt</w:t>
        </w:r>
      </w:ins>
      <w:ins w:id="13" w:author="Liubing (Leo)" w:date="2021-05-19T12:22:00Z">
        <w:r w:rsidR="00037F85">
          <w:rPr>
            <w:bCs/>
          </w:rPr>
          <w:t>i</w:t>
        </w:r>
      </w:ins>
      <w:ins w:id="14" w:author="Liubing (Leo)" w:date="2021-05-19T12:21:00Z">
        <w:r w:rsidR="00037F85">
          <w:rPr>
            <w:bCs/>
          </w:rPr>
          <w:t>on 3)</w:t>
        </w:r>
      </w:ins>
      <w:del w:id="15" w:author="Liubing (Leo)" w:date="2021-05-19T12:21:00Z">
        <w:r w:rsidR="00910AE6" w:rsidDel="00037F85">
          <w:rPr>
            <w:bCs/>
          </w:rPr>
          <w:delText>.</w:delText>
        </w:r>
      </w:del>
      <w:ins w:id="16" w:author="Liubing (Leo)" w:date="2021-05-19T12:22:00Z">
        <w:r w:rsidR="00037F85">
          <w:rPr>
            <w:bCs/>
          </w:rPr>
          <w:t>networks.</w:t>
        </w:r>
      </w:ins>
    </w:p>
    <w:p w:rsidR="009F3FFF" w:rsidDel="00037F85" w:rsidRDefault="00EA4168" w:rsidP="007C2D95">
      <w:pPr>
        <w:rPr>
          <w:del w:id="17" w:author="Liubing (Leo)" w:date="2021-05-19T12:17:00Z"/>
          <w:color w:val="000000"/>
          <w:lang w:eastAsia="zh-CN"/>
        </w:rPr>
      </w:pPr>
      <w:del w:id="18" w:author="Liubing (Leo)" w:date="2021-05-19T12:17:00Z">
        <w:r w:rsidRPr="00DB7F84" w:rsidDel="00037F85">
          <w:rPr>
            <w:b/>
            <w:lang w:eastAsia="ja-JP"/>
          </w:rPr>
          <w:delText xml:space="preserve">Proposal </w:delText>
        </w:r>
      </w:del>
      <w:ins w:id="19" w:author="Dong Wenjia" w:date="2021-05-19T11:19:00Z">
        <w:del w:id="20" w:author="Liubing (Leo)" w:date="2021-05-19T12:17:00Z">
          <w:r w:rsidR="00610934" w:rsidDel="00037F85">
            <w:rPr>
              <w:rFonts w:asciiTheme="minorEastAsia" w:eastAsiaTheme="minorEastAsia" w:hAnsiTheme="minorEastAsia" w:hint="eastAsia"/>
              <w:b/>
              <w:lang w:eastAsia="zh-CN"/>
            </w:rPr>
            <w:delText>#</w:delText>
          </w:r>
        </w:del>
      </w:ins>
      <w:del w:id="21" w:author="Liubing (Leo)" w:date="2021-05-19T12:17:00Z">
        <w:r w:rsidRPr="00DB7F84" w:rsidDel="00037F85">
          <w:rPr>
            <w:b/>
            <w:lang w:eastAsia="ja-JP"/>
          </w:rPr>
          <w:delText>1</w:delText>
        </w:r>
        <w:r w:rsidRPr="00DB7F84" w:rsidDel="00037F85">
          <w:rPr>
            <w:lang w:eastAsia="ja-JP"/>
          </w:rPr>
          <w:delText>:</w:delText>
        </w:r>
        <w:r w:rsidDel="00037F85">
          <w:rPr>
            <w:lang w:eastAsia="ja-JP"/>
          </w:rPr>
          <w:delText xml:space="preserve"> </w:delText>
        </w:r>
      </w:del>
      <w:ins w:id="22" w:author="Dong Wenjia" w:date="2021-05-19T11:23:00Z">
        <w:del w:id="23" w:author="Liubing (Leo)" w:date="2021-05-19T12:17:00Z">
          <w:r w:rsidR="00610934" w:rsidDel="00037F85">
            <w:rPr>
              <w:lang w:eastAsia="ja-JP"/>
            </w:rPr>
            <w:delText xml:space="preserve">It is proposed to endorse </w:delText>
          </w:r>
          <w:r w:rsidR="00610934" w:rsidRPr="00610934" w:rsidDel="00037F85">
            <w:rPr>
              <w:lang w:eastAsia="ja-JP"/>
            </w:rPr>
            <w:delText>Option #2</w:delText>
          </w:r>
          <w:r w:rsidR="00610934" w:rsidDel="00037F85">
            <w:rPr>
              <w:lang w:eastAsia="ja-JP"/>
            </w:rPr>
            <w:delText xml:space="preserve"> as way forward.</w:delText>
          </w:r>
        </w:del>
      </w:ins>
      <w:del w:id="24" w:author="Liubing (Leo)" w:date="2021-05-19T12:17:00Z">
        <w:r w:rsidRPr="00DB7F84" w:rsidDel="00037F85">
          <w:rPr>
            <w:lang w:eastAsia="ja-JP"/>
          </w:rPr>
          <w:delText xml:space="preserve">RAN5 to </w:delText>
        </w:r>
        <w:r w:rsidDel="00037F85">
          <w:rPr>
            <w:lang w:eastAsia="ja-JP"/>
          </w:rPr>
          <w:delText xml:space="preserve">send LS to RAN2 to </w:delText>
        </w:r>
        <w:r w:rsidRPr="00717D9F" w:rsidDel="00037F85">
          <w:rPr>
            <w:lang w:eastAsia="ja-JP"/>
          </w:rPr>
          <w:delText>confirm</w:delText>
        </w:r>
        <w:r w:rsidDel="00037F85">
          <w:rPr>
            <w:lang w:eastAsia="ja-JP"/>
          </w:rPr>
          <w:delText xml:space="preserve"> about the </w:delText>
        </w:r>
        <w:r w:rsidDel="00037F85">
          <w:rPr>
            <w:lang w:eastAsia="zh-CN"/>
          </w:rPr>
          <w:delText>a</w:delText>
        </w:r>
        <w:r w:rsidRPr="0088702D" w:rsidDel="00037F85">
          <w:rPr>
            <w:lang w:eastAsia="zh-CN"/>
          </w:rPr>
          <w:delText>pplicability</w:delText>
        </w:r>
        <w:r w:rsidDel="00037F85">
          <w:rPr>
            <w:lang w:eastAsia="zh-CN"/>
          </w:rPr>
          <w:delText xml:space="preserve"> of </w:delText>
        </w:r>
        <w:r w:rsidDel="00037F85">
          <w:rPr>
            <w:color w:val="000000"/>
            <w:lang w:eastAsia="zh-CN"/>
          </w:rPr>
          <w:delText xml:space="preserve">IIoT features and </w:delText>
        </w:r>
        <w:r w:rsidR="009F3FFF" w:rsidDel="00037F85">
          <w:rPr>
            <w:color w:val="000000"/>
            <w:lang w:eastAsia="zh-CN"/>
          </w:rPr>
          <w:delText xml:space="preserve">decide which option to be endorsed </w:delText>
        </w:r>
        <w:r w:rsidR="009F3FFF" w:rsidDel="00037F85">
          <w:rPr>
            <w:lang w:eastAsia="zh-CN"/>
          </w:rPr>
          <w:delText xml:space="preserve">to </w:delText>
        </w:r>
        <w:r w:rsidR="009F3FFF" w:rsidRPr="00904580" w:rsidDel="00037F85">
          <w:rPr>
            <w:lang w:eastAsia="zh-CN"/>
          </w:rPr>
          <w:delText>implement</w:delText>
        </w:r>
        <w:r w:rsidR="009F3FFF" w:rsidDel="00037F85">
          <w:rPr>
            <w:lang w:eastAsia="zh-CN"/>
          </w:rPr>
          <w:delText xml:space="preserve"> the </w:delText>
        </w:r>
        <w:r w:rsidR="009F3FFF" w:rsidRPr="00DB7F84" w:rsidDel="00037F85">
          <w:rPr>
            <w:rFonts w:hint="eastAsia"/>
            <w:color w:val="000000"/>
            <w:lang w:eastAsia="zh-CN"/>
          </w:rPr>
          <w:delText>protocol test cases</w:delText>
        </w:r>
        <w:r w:rsidR="009F3FFF" w:rsidDel="00037F85">
          <w:rPr>
            <w:color w:val="000000"/>
            <w:lang w:eastAsia="zh-CN"/>
          </w:rPr>
          <w:delText xml:space="preserve"> in </w:delText>
        </w:r>
        <w:r w:rsidR="009F3FFF" w:rsidRPr="0088702D" w:rsidDel="00037F85">
          <w:rPr>
            <w:color w:val="000000"/>
            <w:lang w:eastAsia="zh-CN"/>
          </w:rPr>
          <w:delText>NR_IioT-UEConTest</w:delText>
        </w:r>
        <w:r w:rsidR="009F3FFF" w:rsidDel="00037F85">
          <w:rPr>
            <w:color w:val="000000"/>
            <w:lang w:eastAsia="zh-CN"/>
          </w:rPr>
          <w:delText xml:space="preserve"> depending on the reply from RAN2.</w:delText>
        </w:r>
      </w:del>
    </w:p>
    <w:p w:rsidR="00563FB4" w:rsidRPr="00DB7F8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DB7F84">
        <w:rPr>
          <w:rFonts w:ascii="Arial" w:hAnsi="Arial"/>
          <w:sz w:val="36"/>
          <w:lang w:eastAsia="ja-JP"/>
        </w:rPr>
        <w:t>3. Conclusion</w:t>
      </w:r>
    </w:p>
    <w:p w:rsidR="00563FB4" w:rsidRPr="00DB7F84" w:rsidRDefault="00563FB4" w:rsidP="00563FB4">
      <w:pPr>
        <w:rPr>
          <w:lang w:eastAsia="ja-JP"/>
        </w:rPr>
      </w:pPr>
      <w:bookmarkStart w:id="25" w:name="_GoBack"/>
      <w:r w:rsidRPr="00DB7F84">
        <w:rPr>
          <w:lang w:eastAsia="ja-JP"/>
        </w:rPr>
        <w:t xml:space="preserve">It is proposed that RAN5 discusses and agrees to the following proposal as a guideline for </w:t>
      </w:r>
      <w:r w:rsidR="003A611D">
        <w:rPr>
          <w:lang w:eastAsia="ja-JP"/>
        </w:rPr>
        <w:t>Rel-16 NR IIoT.</w:t>
      </w:r>
      <w:bookmarkEnd w:id="25"/>
    </w:p>
    <w:p w:rsidR="00710041" w:rsidDel="00037F85" w:rsidRDefault="00710041" w:rsidP="0027369A">
      <w:pPr>
        <w:rPr>
          <w:del w:id="26" w:author="Liubing (Leo)" w:date="2021-05-19T12:23:00Z"/>
          <w:b/>
          <w:lang w:eastAsia="ja-JP"/>
        </w:rPr>
      </w:pPr>
      <w:del w:id="27" w:author="Liubing (Leo)" w:date="2021-05-19T12:23:00Z">
        <w:r w:rsidDel="00037F85">
          <w:rPr>
            <w:b/>
            <w:lang w:eastAsia="ja-JP"/>
          </w:rPr>
          <w:delText>Option</w:delText>
        </w:r>
        <w:r w:rsidRPr="00DB7F84" w:rsidDel="00037F85">
          <w:rPr>
            <w:b/>
            <w:lang w:eastAsia="ja-JP"/>
          </w:rPr>
          <w:delText xml:space="preserve"> </w:delText>
        </w:r>
      </w:del>
      <w:ins w:id="28" w:author="Dong Wenjia" w:date="2021-05-19T11:24:00Z">
        <w:del w:id="29" w:author="Liubing (Leo)" w:date="2021-05-19T12:23:00Z">
          <w:r w:rsidR="00610934" w:rsidDel="00037F85">
            <w:rPr>
              <w:b/>
              <w:lang w:eastAsia="ja-JP"/>
            </w:rPr>
            <w:delText>#</w:delText>
          </w:r>
        </w:del>
      </w:ins>
      <w:del w:id="30" w:author="Liubing (Leo)" w:date="2021-05-19T12:23:00Z">
        <w:r w:rsidRPr="00DB7F84" w:rsidDel="00037F85">
          <w:rPr>
            <w:b/>
            <w:lang w:eastAsia="ja-JP"/>
          </w:rPr>
          <w:delText>1</w:delText>
        </w:r>
        <w:r w:rsidRPr="00DB7F84" w:rsidDel="00037F85">
          <w:rPr>
            <w:lang w:eastAsia="ja-JP"/>
          </w:rPr>
          <w:delText>: RAN5 to</w:delText>
        </w:r>
        <w:r w:rsidDel="00037F85">
          <w:rPr>
            <w:lang w:eastAsia="ja-JP"/>
          </w:rPr>
          <w:delText xml:space="preserve"> decide </w:delText>
        </w:r>
        <w:r w:rsidDel="00037F85">
          <w:rPr>
            <w:lang w:eastAsia="zh-CN"/>
          </w:rPr>
          <w:delText>the a</w:delText>
        </w:r>
        <w:r w:rsidRPr="0088702D" w:rsidDel="00037F85">
          <w:rPr>
            <w:lang w:eastAsia="zh-CN"/>
          </w:rPr>
          <w:delText>pplicability</w:delText>
        </w:r>
        <w:r w:rsidDel="00037F85">
          <w:rPr>
            <w:lang w:eastAsia="zh-CN"/>
          </w:rPr>
          <w:delText xml:space="preserve"> of the </w:delText>
        </w:r>
        <w:r w:rsidRPr="00DB7F84" w:rsidDel="00037F85">
          <w:rPr>
            <w:rFonts w:hint="eastAsia"/>
            <w:color w:val="000000"/>
            <w:lang w:eastAsia="zh-CN"/>
          </w:rPr>
          <w:delText>test cases</w:delText>
        </w:r>
        <w:r w:rsidDel="00037F85">
          <w:rPr>
            <w:color w:val="000000"/>
            <w:lang w:eastAsia="zh-CN"/>
          </w:rPr>
          <w:delText xml:space="preserve"> in </w:delText>
        </w:r>
        <w:r w:rsidRPr="0088702D" w:rsidDel="00037F85">
          <w:rPr>
            <w:color w:val="000000"/>
            <w:lang w:eastAsia="zh-CN"/>
          </w:rPr>
          <w:delText>NR_IioT-UEConTest</w:delText>
        </w:r>
        <w:r w:rsidDel="00037F85">
          <w:rPr>
            <w:color w:val="000000"/>
            <w:lang w:eastAsia="zh-CN"/>
          </w:rPr>
          <w:delText>, b</w:delText>
        </w:r>
        <w:r w:rsidRPr="0088702D" w:rsidDel="00037F85">
          <w:rPr>
            <w:lang w:eastAsia="zh-CN"/>
          </w:rPr>
          <w:delText>ased on the above analysis</w:delText>
        </w:r>
        <w:r w:rsidDel="00037F85">
          <w:rPr>
            <w:lang w:eastAsia="zh-CN"/>
          </w:rPr>
          <w:delText xml:space="preserve"> on core specs of Rel-16 IIoT</w:delText>
        </w:r>
        <w:r w:rsidDel="00037F85">
          <w:rPr>
            <w:color w:val="000000"/>
            <w:lang w:eastAsia="zh-CN"/>
          </w:rPr>
          <w:delText>.</w:delText>
        </w:r>
      </w:del>
    </w:p>
    <w:p w:rsidR="00710041" w:rsidDel="00037F85" w:rsidRDefault="00710041" w:rsidP="00710041">
      <w:pPr>
        <w:rPr>
          <w:del w:id="31" w:author="Liubing (Leo)" w:date="2021-05-19T12:23:00Z"/>
          <w:bCs/>
        </w:rPr>
      </w:pPr>
      <w:del w:id="32" w:author="Liubing (Leo)" w:date="2021-05-19T12:23:00Z">
        <w:r w:rsidRPr="00551F90" w:rsidDel="00037F85">
          <w:rPr>
            <w:b/>
            <w:lang w:eastAsia="ja-JP"/>
          </w:rPr>
          <w:lastRenderedPageBreak/>
          <w:delText>Option</w:delText>
        </w:r>
        <w:r w:rsidDel="00037F85">
          <w:rPr>
            <w:b/>
            <w:lang w:eastAsia="ja-JP"/>
          </w:rPr>
          <w:delText xml:space="preserve"> </w:delText>
        </w:r>
      </w:del>
      <w:ins w:id="33" w:author="Dong Wenjia" w:date="2021-05-19T11:24:00Z">
        <w:del w:id="34" w:author="Liubing (Leo)" w:date="2021-05-19T12:23:00Z">
          <w:r w:rsidR="00610934" w:rsidDel="00037F85">
            <w:rPr>
              <w:b/>
              <w:lang w:eastAsia="ja-JP"/>
            </w:rPr>
            <w:delText>#</w:delText>
          </w:r>
        </w:del>
      </w:ins>
      <w:del w:id="35" w:author="Liubing (Leo)" w:date="2021-05-19T12:23:00Z">
        <w:r w:rsidRPr="00551F90" w:rsidDel="00037F85">
          <w:rPr>
            <w:b/>
            <w:lang w:eastAsia="ja-JP"/>
          </w:rPr>
          <w:delText>2</w:delText>
        </w:r>
        <w:r w:rsidRPr="00910AE6" w:rsidDel="00037F85">
          <w:rPr>
            <w:lang w:eastAsia="ja-JP"/>
          </w:rPr>
          <w:delText xml:space="preserve">: </w:delText>
        </w:r>
        <w:r w:rsidRPr="00DB7F84" w:rsidDel="00037F85">
          <w:rPr>
            <w:lang w:eastAsia="ja-JP"/>
          </w:rPr>
          <w:delText>RAN5 to</w:delText>
        </w:r>
        <w:r w:rsidDel="00037F85">
          <w:rPr>
            <w:lang w:eastAsia="ja-JP"/>
          </w:rPr>
          <w:delText xml:space="preserve"> use the </w:delText>
        </w:r>
        <w:r w:rsidRPr="00275D42" w:rsidDel="00037F85">
          <w:rPr>
            <w:bCs/>
          </w:rPr>
          <w:delText>test cases</w:delText>
        </w:r>
        <w:r w:rsidDel="00037F85">
          <w:rPr>
            <w:bCs/>
          </w:rPr>
          <w:delText xml:space="preserve"> in </w:delText>
        </w:r>
        <w:r w:rsidRPr="0088702D" w:rsidDel="00037F85">
          <w:rPr>
            <w:color w:val="000000"/>
            <w:lang w:eastAsia="zh-CN"/>
          </w:rPr>
          <w:delText>NR_IioT-UEConTest</w:delText>
        </w:r>
        <w:r w:rsidDel="00037F85">
          <w:rPr>
            <w:color w:val="000000"/>
            <w:lang w:eastAsia="zh-CN"/>
          </w:rPr>
          <w:delText xml:space="preserve"> only for </w:delText>
        </w:r>
        <w:r w:rsidDel="00037F85">
          <w:rPr>
            <w:bCs/>
          </w:rPr>
          <w:delText>SA (Option2)</w:delText>
        </w:r>
      </w:del>
      <w:ins w:id="36" w:author="Dong Wenjia" w:date="2021-05-19T11:24:00Z">
        <w:del w:id="37" w:author="Liubing (Leo)" w:date="2021-05-19T12:23:00Z">
          <w:r w:rsidR="00610934" w:rsidDel="00037F85">
            <w:rPr>
              <w:bCs/>
            </w:rPr>
            <w:delText>, c</w:delText>
          </w:r>
          <w:r w:rsidR="00610934" w:rsidRPr="00551F90" w:rsidDel="00037F85">
            <w:rPr>
              <w:bCs/>
            </w:rPr>
            <w:delText>onsider</w:delText>
          </w:r>
          <w:r w:rsidR="00610934" w:rsidDel="00037F85">
            <w:rPr>
              <w:bCs/>
            </w:rPr>
            <w:delText>ing</w:delText>
          </w:r>
          <w:r w:rsidR="00610934" w:rsidRPr="00551F90" w:rsidDel="00037F85">
            <w:rPr>
              <w:bCs/>
            </w:rPr>
            <w:delText xml:space="preserve"> the possibility of a real network deployment</w:delText>
          </w:r>
        </w:del>
      </w:ins>
      <w:ins w:id="38" w:author="Dong Wenjia" w:date="2021-05-19T11:25:00Z">
        <w:del w:id="39" w:author="Liubing (Leo)" w:date="2021-05-19T12:23:00Z">
          <w:r w:rsidR="00CF5A77" w:rsidDel="00037F85">
            <w:rPr>
              <w:bCs/>
            </w:rPr>
            <w:delText xml:space="preserve"> for </w:delText>
          </w:r>
          <w:r w:rsidR="00CF5A77" w:rsidRPr="00575698" w:rsidDel="00037F85">
            <w:rPr>
              <w:bCs/>
            </w:rPr>
            <w:delText>vertical</w:delText>
          </w:r>
          <w:r w:rsidR="00CF5A77" w:rsidDel="00037F85">
            <w:delText xml:space="preserve"> industry</w:delText>
          </w:r>
        </w:del>
      </w:ins>
      <w:del w:id="40" w:author="Liubing (Leo)" w:date="2021-05-19T12:23:00Z">
        <w:r w:rsidDel="00037F85">
          <w:rPr>
            <w:bCs/>
          </w:rPr>
          <w:delText>.</w:delText>
        </w:r>
      </w:del>
    </w:p>
    <w:p w:rsidR="004105F2" w:rsidRPr="00DB7F84" w:rsidRDefault="009F3FFF" w:rsidP="00710041">
      <w:pPr>
        <w:rPr>
          <w:rFonts w:eastAsia="宋体"/>
          <w:lang w:eastAsia="zh-CN"/>
        </w:rPr>
      </w:pPr>
      <w:r w:rsidRPr="00DB7F84">
        <w:rPr>
          <w:b/>
          <w:lang w:eastAsia="ja-JP"/>
        </w:rPr>
        <w:t xml:space="preserve">Proposal </w:t>
      </w:r>
      <w:ins w:id="41" w:author="Dong Wenjia" w:date="2021-05-19T11:24:00Z">
        <w:del w:id="42" w:author="Liubing (Leo)" w:date="2021-05-19T12:23:00Z">
          <w:r w:rsidR="00610934" w:rsidDel="00037F85">
            <w:rPr>
              <w:b/>
              <w:lang w:eastAsia="ja-JP"/>
            </w:rPr>
            <w:delText>#</w:delText>
          </w:r>
        </w:del>
      </w:ins>
      <w:del w:id="43" w:author="Liubing (Leo)" w:date="2021-05-19T12:23:00Z">
        <w:r w:rsidRPr="00DB7F84" w:rsidDel="00037F85">
          <w:rPr>
            <w:b/>
            <w:lang w:eastAsia="ja-JP"/>
          </w:rPr>
          <w:delText>1</w:delText>
        </w:r>
      </w:del>
      <w:r w:rsidRPr="00DB7F84">
        <w:rPr>
          <w:lang w:eastAsia="ja-JP"/>
        </w:rPr>
        <w:t>:</w:t>
      </w:r>
      <w:r>
        <w:rPr>
          <w:lang w:eastAsia="ja-JP"/>
        </w:rPr>
        <w:t xml:space="preserve"> </w:t>
      </w:r>
      <w:ins w:id="44" w:author="Dong Wenjia" w:date="2021-05-19T11:24:00Z">
        <w:r w:rsidR="00610934">
          <w:rPr>
            <w:lang w:eastAsia="ja-JP"/>
          </w:rPr>
          <w:t xml:space="preserve">It is proposed to endorse </w:t>
        </w:r>
        <w:r w:rsidR="00610934" w:rsidRPr="00610934">
          <w:rPr>
            <w:lang w:eastAsia="ja-JP"/>
          </w:rPr>
          <w:t>Option #2</w:t>
        </w:r>
        <w:r w:rsidR="00610934">
          <w:rPr>
            <w:lang w:eastAsia="ja-JP"/>
          </w:rPr>
          <w:t xml:space="preserve"> as way forward.</w:t>
        </w:r>
      </w:ins>
      <w:del w:id="45" w:author="Dong Wenjia" w:date="2021-05-19T11:24:00Z">
        <w:r w:rsidRPr="00DB7F84" w:rsidDel="00610934">
          <w:rPr>
            <w:lang w:eastAsia="ja-JP"/>
          </w:rPr>
          <w:delText xml:space="preserve">RAN5 to </w:delText>
        </w:r>
        <w:r w:rsidDel="00610934">
          <w:rPr>
            <w:lang w:eastAsia="ja-JP"/>
          </w:rPr>
          <w:delText xml:space="preserve">send LS to RAN2 to </w:delText>
        </w:r>
        <w:r w:rsidRPr="00717D9F" w:rsidDel="00610934">
          <w:rPr>
            <w:lang w:eastAsia="ja-JP"/>
          </w:rPr>
          <w:delText>confirm</w:delText>
        </w:r>
        <w:r w:rsidDel="00610934">
          <w:rPr>
            <w:lang w:eastAsia="ja-JP"/>
          </w:rPr>
          <w:delText xml:space="preserve"> about the </w:delText>
        </w:r>
        <w:r w:rsidDel="00610934">
          <w:rPr>
            <w:lang w:eastAsia="zh-CN"/>
          </w:rPr>
          <w:delText>a</w:delText>
        </w:r>
        <w:r w:rsidRPr="0088702D" w:rsidDel="00610934">
          <w:rPr>
            <w:lang w:eastAsia="zh-CN"/>
          </w:rPr>
          <w:delText>pplicability</w:delText>
        </w:r>
        <w:r w:rsidDel="00610934">
          <w:rPr>
            <w:lang w:eastAsia="zh-CN"/>
          </w:rPr>
          <w:delText xml:space="preserve"> of </w:delText>
        </w:r>
        <w:r w:rsidDel="00610934">
          <w:rPr>
            <w:color w:val="000000"/>
            <w:lang w:eastAsia="zh-CN"/>
          </w:rPr>
          <w:delText xml:space="preserve">IIoT features and decide which option to be endorsed </w:delText>
        </w:r>
        <w:r w:rsidDel="00610934">
          <w:rPr>
            <w:lang w:eastAsia="zh-CN"/>
          </w:rPr>
          <w:delText xml:space="preserve">to </w:delText>
        </w:r>
        <w:r w:rsidRPr="00904580" w:rsidDel="00610934">
          <w:rPr>
            <w:lang w:eastAsia="zh-CN"/>
          </w:rPr>
          <w:delText>implement</w:delText>
        </w:r>
        <w:r w:rsidDel="00610934">
          <w:rPr>
            <w:lang w:eastAsia="zh-CN"/>
          </w:rPr>
          <w:delText xml:space="preserve"> the </w:delText>
        </w:r>
        <w:r w:rsidRPr="00DB7F84" w:rsidDel="00610934">
          <w:rPr>
            <w:rFonts w:hint="eastAsia"/>
            <w:color w:val="000000"/>
            <w:lang w:eastAsia="zh-CN"/>
          </w:rPr>
          <w:delText>protocol test cases</w:delText>
        </w:r>
        <w:r w:rsidDel="00610934">
          <w:rPr>
            <w:color w:val="000000"/>
            <w:lang w:eastAsia="zh-CN"/>
          </w:rPr>
          <w:delText xml:space="preserve"> in </w:delText>
        </w:r>
        <w:r w:rsidRPr="0088702D" w:rsidDel="00610934">
          <w:rPr>
            <w:color w:val="000000"/>
            <w:lang w:eastAsia="zh-CN"/>
          </w:rPr>
          <w:delText>NR_IioT-UEConTest</w:delText>
        </w:r>
        <w:r w:rsidDel="00610934">
          <w:rPr>
            <w:color w:val="000000"/>
            <w:lang w:eastAsia="zh-CN"/>
          </w:rPr>
          <w:delText xml:space="preserve"> depending on the reply from RAN2.</w:delText>
        </w:r>
      </w:del>
    </w:p>
    <w:p w:rsidR="00563FB4" w:rsidRPr="00DB7F8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DB7F84">
        <w:rPr>
          <w:rFonts w:ascii="Arial" w:hAnsi="Arial"/>
          <w:sz w:val="36"/>
          <w:lang w:eastAsia="ja-JP"/>
        </w:rPr>
        <w:t>4. References</w:t>
      </w:r>
    </w:p>
    <w:p w:rsidR="00DD1183" w:rsidRDefault="00DD1183" w:rsidP="00DD1183">
      <w:r w:rsidRPr="0075297E">
        <w:t xml:space="preserve">[1] </w:t>
      </w:r>
      <w:r w:rsidR="008D3ED6" w:rsidRPr="008D3ED6">
        <w:t>RP-192590</w:t>
      </w:r>
      <w:r w:rsidRPr="0075297E">
        <w:t>: "</w:t>
      </w:r>
      <w:r w:rsidR="008D3ED6" w:rsidRPr="008D3ED6">
        <w:t>Revised WID: Support of NR Industrial Internet of Things (IoT)</w:t>
      </w:r>
      <w:r w:rsidRPr="0075297E">
        <w:t>".</w:t>
      </w:r>
    </w:p>
    <w:p w:rsidR="00825821" w:rsidRPr="0075297E" w:rsidRDefault="00825821" w:rsidP="00DD1183">
      <w:r>
        <w:t xml:space="preserve">[2] </w:t>
      </w:r>
      <w:r w:rsidRPr="0075297E">
        <w:t>3GPP</w:t>
      </w:r>
      <w:r>
        <w:t xml:space="preserve"> </w:t>
      </w:r>
      <w:r w:rsidRPr="0075297E">
        <w:t>TS</w:t>
      </w:r>
      <w:r>
        <w:t xml:space="preserve"> 38.300:</w:t>
      </w:r>
      <w:r w:rsidRPr="0075297E">
        <w:t xml:space="preserve"> "</w:t>
      </w:r>
      <w:r w:rsidRPr="006A79FE">
        <w:t>NR and NG-RAN Overall Description</w:t>
      </w:r>
      <w:r w:rsidRPr="0075297E">
        <w:t>".</w:t>
      </w:r>
    </w:p>
    <w:p w:rsidR="00825821" w:rsidRPr="0075297E" w:rsidRDefault="00825821" w:rsidP="00825821">
      <w:r>
        <w:t xml:space="preserve">[3] </w:t>
      </w:r>
      <w:r w:rsidRPr="0075297E">
        <w:t>3GPP</w:t>
      </w:r>
      <w:r>
        <w:t xml:space="preserve"> </w:t>
      </w:r>
      <w:r w:rsidRPr="0075297E">
        <w:t>TS</w:t>
      </w:r>
      <w:r>
        <w:t xml:space="preserve"> 38.321:</w:t>
      </w:r>
      <w:r w:rsidRPr="0075297E">
        <w:t xml:space="preserve"> "</w:t>
      </w:r>
      <w:r w:rsidRPr="00825821">
        <w:t xml:space="preserve"> Medium Access Control (MAC) protocol specification</w:t>
      </w:r>
      <w:r w:rsidRPr="0075297E">
        <w:t>".</w:t>
      </w:r>
    </w:p>
    <w:p w:rsidR="00825821" w:rsidRDefault="00825821" w:rsidP="00825821">
      <w:r>
        <w:t xml:space="preserve">[4] </w:t>
      </w:r>
      <w:r w:rsidRPr="0075297E">
        <w:t>3GPP</w:t>
      </w:r>
      <w:r>
        <w:t xml:space="preserve"> </w:t>
      </w:r>
      <w:r w:rsidRPr="0075297E">
        <w:t>TS</w:t>
      </w:r>
      <w:r>
        <w:t xml:space="preserve"> 38.323:</w:t>
      </w:r>
      <w:r w:rsidRPr="0075297E">
        <w:t xml:space="preserve"> "</w:t>
      </w:r>
      <w:r w:rsidRPr="00825821">
        <w:t>Packet Data Convergence Protocol (PDCP) specification</w:t>
      </w:r>
      <w:r w:rsidRPr="0075297E">
        <w:t>".</w:t>
      </w:r>
    </w:p>
    <w:p w:rsidR="008D3ED6" w:rsidRPr="008D3ED6" w:rsidRDefault="008D3ED6" w:rsidP="00825821">
      <w:r>
        <w:t xml:space="preserve">[5] </w:t>
      </w:r>
      <w:r w:rsidRPr="0075297E">
        <w:t>3GPP</w:t>
      </w:r>
      <w:r>
        <w:t xml:space="preserve"> </w:t>
      </w:r>
      <w:r w:rsidRPr="0075297E">
        <w:t>TS</w:t>
      </w:r>
      <w:r>
        <w:t xml:space="preserve"> 38.331:</w:t>
      </w:r>
      <w:r w:rsidRPr="0075297E">
        <w:t xml:space="preserve"> "</w:t>
      </w:r>
      <w:r w:rsidRPr="008D3ED6">
        <w:t>Radio Resource Control (RRC) protocol specification</w:t>
      </w:r>
      <w:r w:rsidRPr="0075297E">
        <w:t>".</w:t>
      </w:r>
    </w:p>
    <w:p w:rsidR="00825821" w:rsidRPr="0075297E" w:rsidRDefault="00825821" w:rsidP="00825821">
      <w:r>
        <w:t>[</w:t>
      </w:r>
      <w:r w:rsidR="008D3ED6">
        <w:t>6</w:t>
      </w:r>
      <w:r>
        <w:t xml:space="preserve">] </w:t>
      </w:r>
      <w:r w:rsidRPr="0075297E">
        <w:t>3GPP</w:t>
      </w:r>
      <w:r>
        <w:t xml:space="preserve"> </w:t>
      </w:r>
      <w:r w:rsidRPr="0075297E">
        <w:t>TS</w:t>
      </w:r>
      <w:r>
        <w:t xml:space="preserve"> 23.501:</w:t>
      </w:r>
      <w:r w:rsidRPr="0075297E">
        <w:t xml:space="preserve"> "</w:t>
      </w:r>
      <w:r>
        <w:t>System architecture for the 5G System (5GS)</w:t>
      </w:r>
      <w:r w:rsidRPr="0075297E">
        <w:t>".</w:t>
      </w:r>
    </w:p>
    <w:p w:rsidR="00DD1183" w:rsidRPr="00DD2A39" w:rsidRDefault="00825821" w:rsidP="00DD1183">
      <w:r>
        <w:t>[</w:t>
      </w:r>
      <w:r w:rsidR="008D3ED6">
        <w:t>7</w:t>
      </w:r>
      <w:r>
        <w:t xml:space="preserve">] </w:t>
      </w:r>
      <w:r w:rsidRPr="0075297E">
        <w:t>3GPP</w:t>
      </w:r>
      <w:r>
        <w:t xml:space="preserve"> </w:t>
      </w:r>
      <w:r w:rsidRPr="0075297E">
        <w:t>T</w:t>
      </w:r>
      <w:r w:rsidRPr="00825821">
        <w:t>R</w:t>
      </w:r>
      <w:r>
        <w:t xml:space="preserve"> 38.825:</w:t>
      </w:r>
      <w:r w:rsidRPr="0075297E">
        <w:t xml:space="preserve"> "</w:t>
      </w:r>
      <w:r w:rsidRPr="00C366AD">
        <w:t>Study on NR Industrial Internet of Things (IoT)</w:t>
      </w:r>
      <w:r w:rsidRPr="0075297E">
        <w:t>".</w:t>
      </w:r>
    </w:p>
    <w:sectPr w:rsidR="00DD1183" w:rsidRPr="00DD2A39" w:rsidSect="00451DF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221" w:rsidRDefault="005A6221">
      <w:pPr>
        <w:spacing w:after="0"/>
      </w:pPr>
      <w:r>
        <w:separator/>
      </w:r>
    </w:p>
  </w:endnote>
  <w:endnote w:type="continuationSeparator" w:id="0">
    <w:p w:rsidR="005A6221" w:rsidRDefault="005A6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221" w:rsidRDefault="005A6221">
      <w:pPr>
        <w:spacing w:after="0"/>
      </w:pPr>
      <w:r>
        <w:separator/>
      </w:r>
    </w:p>
  </w:footnote>
  <w:footnote w:type="continuationSeparator" w:id="0">
    <w:p w:rsidR="005A6221" w:rsidRDefault="005A6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F2" w:rsidRDefault="005175F2">
    <w:r>
      <w:t xml:space="preserve">Page </w:t>
    </w:r>
    <w:r w:rsidR="00B71668">
      <w:fldChar w:fldCharType="begin"/>
    </w:r>
    <w:r w:rsidR="00B71668">
      <w:instrText>PAGE</w:instrText>
    </w:r>
    <w:r w:rsidR="00B71668">
      <w:fldChar w:fldCharType="separate"/>
    </w:r>
    <w:r>
      <w:rPr>
        <w:noProof/>
      </w:rPr>
      <w:t>452</w:t>
    </w:r>
    <w:r w:rsidR="00B71668"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47EE"/>
    <w:multiLevelType w:val="hybridMultilevel"/>
    <w:tmpl w:val="88A007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CB58C3"/>
    <w:multiLevelType w:val="hybridMultilevel"/>
    <w:tmpl w:val="F0905C92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3B75F6"/>
    <w:multiLevelType w:val="hybridMultilevel"/>
    <w:tmpl w:val="73587A48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15664"/>
    <w:multiLevelType w:val="hybridMultilevel"/>
    <w:tmpl w:val="BF08269A"/>
    <w:lvl w:ilvl="0" w:tplc="F92CD4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61569"/>
    <w:multiLevelType w:val="hybridMultilevel"/>
    <w:tmpl w:val="194A8066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16"/>
  </w:num>
  <w:num w:numId="5">
    <w:abstractNumId w:val="1"/>
  </w:num>
  <w:num w:numId="6">
    <w:abstractNumId w:val="7"/>
  </w:num>
  <w:num w:numId="7">
    <w:abstractNumId w:val="12"/>
  </w:num>
  <w:num w:numId="8">
    <w:abstractNumId w:val="17"/>
  </w:num>
  <w:num w:numId="9">
    <w:abstractNumId w:val="19"/>
  </w:num>
  <w:num w:numId="10">
    <w:abstractNumId w:val="10"/>
  </w:num>
  <w:num w:numId="1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8"/>
  </w:num>
  <w:num w:numId="15">
    <w:abstractNumId w:val="6"/>
  </w:num>
  <w:num w:numId="16">
    <w:abstractNumId w:val="3"/>
  </w:num>
  <w:num w:numId="17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14"/>
  </w:num>
  <w:num w:numId="2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03FB3"/>
    <w:rsid w:val="000103EA"/>
    <w:rsid w:val="00011664"/>
    <w:rsid w:val="00012CF2"/>
    <w:rsid w:val="00024A43"/>
    <w:rsid w:val="00024AA7"/>
    <w:rsid w:val="00025176"/>
    <w:rsid w:val="00026F30"/>
    <w:rsid w:val="000345D9"/>
    <w:rsid w:val="000348E0"/>
    <w:rsid w:val="00035E66"/>
    <w:rsid w:val="000376BC"/>
    <w:rsid w:val="00037F85"/>
    <w:rsid w:val="000400D0"/>
    <w:rsid w:val="00044C94"/>
    <w:rsid w:val="00045FBD"/>
    <w:rsid w:val="0004650E"/>
    <w:rsid w:val="00054592"/>
    <w:rsid w:val="000547E3"/>
    <w:rsid w:val="00056FD9"/>
    <w:rsid w:val="0007089D"/>
    <w:rsid w:val="000745A2"/>
    <w:rsid w:val="0007561E"/>
    <w:rsid w:val="00081F2F"/>
    <w:rsid w:val="00082DE8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A5542"/>
    <w:rsid w:val="000A570F"/>
    <w:rsid w:val="000B0B58"/>
    <w:rsid w:val="000C266B"/>
    <w:rsid w:val="000C3462"/>
    <w:rsid w:val="000C6897"/>
    <w:rsid w:val="000D7C24"/>
    <w:rsid w:val="000E26B1"/>
    <w:rsid w:val="000E2E83"/>
    <w:rsid w:val="000F30E9"/>
    <w:rsid w:val="000F7106"/>
    <w:rsid w:val="00100C91"/>
    <w:rsid w:val="0010573E"/>
    <w:rsid w:val="00106990"/>
    <w:rsid w:val="00110168"/>
    <w:rsid w:val="00116E96"/>
    <w:rsid w:val="00117E58"/>
    <w:rsid w:val="00121245"/>
    <w:rsid w:val="00122F37"/>
    <w:rsid w:val="00123884"/>
    <w:rsid w:val="0012561F"/>
    <w:rsid w:val="0012709E"/>
    <w:rsid w:val="0013156C"/>
    <w:rsid w:val="00134B97"/>
    <w:rsid w:val="00137D9A"/>
    <w:rsid w:val="00140D23"/>
    <w:rsid w:val="00140EBC"/>
    <w:rsid w:val="00145BFF"/>
    <w:rsid w:val="001512AD"/>
    <w:rsid w:val="00153002"/>
    <w:rsid w:val="00154D33"/>
    <w:rsid w:val="001552E6"/>
    <w:rsid w:val="00163F5A"/>
    <w:rsid w:val="001676DC"/>
    <w:rsid w:val="00171CD5"/>
    <w:rsid w:val="001779E7"/>
    <w:rsid w:val="001816D1"/>
    <w:rsid w:val="001840CA"/>
    <w:rsid w:val="0019241F"/>
    <w:rsid w:val="0019746E"/>
    <w:rsid w:val="001A12D2"/>
    <w:rsid w:val="001A5D76"/>
    <w:rsid w:val="001A6F80"/>
    <w:rsid w:val="001B2C34"/>
    <w:rsid w:val="001B6BD5"/>
    <w:rsid w:val="001C4688"/>
    <w:rsid w:val="001C50A2"/>
    <w:rsid w:val="001D1D44"/>
    <w:rsid w:val="001D6003"/>
    <w:rsid w:val="001D7FA7"/>
    <w:rsid w:val="001E4467"/>
    <w:rsid w:val="001E4914"/>
    <w:rsid w:val="001E7622"/>
    <w:rsid w:val="001F1F70"/>
    <w:rsid w:val="001F2A31"/>
    <w:rsid w:val="001F3B5D"/>
    <w:rsid w:val="001F3C44"/>
    <w:rsid w:val="001F55FD"/>
    <w:rsid w:val="00204E56"/>
    <w:rsid w:val="002101C8"/>
    <w:rsid w:val="002114B6"/>
    <w:rsid w:val="0021613F"/>
    <w:rsid w:val="00220623"/>
    <w:rsid w:val="00233E21"/>
    <w:rsid w:val="00236029"/>
    <w:rsid w:val="00240E88"/>
    <w:rsid w:val="00241EA0"/>
    <w:rsid w:val="00242E22"/>
    <w:rsid w:val="002464BF"/>
    <w:rsid w:val="002501F8"/>
    <w:rsid w:val="00252329"/>
    <w:rsid w:val="00252C20"/>
    <w:rsid w:val="00255757"/>
    <w:rsid w:val="00256A73"/>
    <w:rsid w:val="00257B8D"/>
    <w:rsid w:val="00264FBC"/>
    <w:rsid w:val="00266C1F"/>
    <w:rsid w:val="00270834"/>
    <w:rsid w:val="0027346E"/>
    <w:rsid w:val="0027369A"/>
    <w:rsid w:val="0027550C"/>
    <w:rsid w:val="00275D42"/>
    <w:rsid w:val="002811E3"/>
    <w:rsid w:val="002860A4"/>
    <w:rsid w:val="00286BFD"/>
    <w:rsid w:val="00287FD1"/>
    <w:rsid w:val="0029710C"/>
    <w:rsid w:val="002A62F6"/>
    <w:rsid w:val="002B1D9E"/>
    <w:rsid w:val="002B4A8E"/>
    <w:rsid w:val="002B5108"/>
    <w:rsid w:val="002B6626"/>
    <w:rsid w:val="002C0609"/>
    <w:rsid w:val="002C2558"/>
    <w:rsid w:val="002C65DA"/>
    <w:rsid w:val="002D2CD6"/>
    <w:rsid w:val="002D53CA"/>
    <w:rsid w:val="002D6852"/>
    <w:rsid w:val="002D6B27"/>
    <w:rsid w:val="002E4346"/>
    <w:rsid w:val="002F0B4E"/>
    <w:rsid w:val="002F1082"/>
    <w:rsid w:val="002F342F"/>
    <w:rsid w:val="002F6DD5"/>
    <w:rsid w:val="00303274"/>
    <w:rsid w:val="00305511"/>
    <w:rsid w:val="0030590E"/>
    <w:rsid w:val="00307B24"/>
    <w:rsid w:val="003109B5"/>
    <w:rsid w:val="003118CD"/>
    <w:rsid w:val="00311D75"/>
    <w:rsid w:val="00312179"/>
    <w:rsid w:val="00313622"/>
    <w:rsid w:val="00321460"/>
    <w:rsid w:val="00322E0D"/>
    <w:rsid w:val="00323666"/>
    <w:rsid w:val="00325298"/>
    <w:rsid w:val="00326837"/>
    <w:rsid w:val="00334DEA"/>
    <w:rsid w:val="0034137E"/>
    <w:rsid w:val="003444F8"/>
    <w:rsid w:val="0035090F"/>
    <w:rsid w:val="0035116C"/>
    <w:rsid w:val="00352E3C"/>
    <w:rsid w:val="0035370E"/>
    <w:rsid w:val="0036025F"/>
    <w:rsid w:val="003640B6"/>
    <w:rsid w:val="00364145"/>
    <w:rsid w:val="00364683"/>
    <w:rsid w:val="00364E0D"/>
    <w:rsid w:val="00371542"/>
    <w:rsid w:val="003715F1"/>
    <w:rsid w:val="003758D8"/>
    <w:rsid w:val="00380383"/>
    <w:rsid w:val="003821CB"/>
    <w:rsid w:val="003834B8"/>
    <w:rsid w:val="003877DD"/>
    <w:rsid w:val="003A24A1"/>
    <w:rsid w:val="003A50CC"/>
    <w:rsid w:val="003A5959"/>
    <w:rsid w:val="003A611D"/>
    <w:rsid w:val="003A74C6"/>
    <w:rsid w:val="003B2706"/>
    <w:rsid w:val="003B2DE6"/>
    <w:rsid w:val="003B35A4"/>
    <w:rsid w:val="003B3729"/>
    <w:rsid w:val="003B3BB6"/>
    <w:rsid w:val="003B4301"/>
    <w:rsid w:val="003B564F"/>
    <w:rsid w:val="003B5DCA"/>
    <w:rsid w:val="003B66F9"/>
    <w:rsid w:val="003B6CDD"/>
    <w:rsid w:val="003B7AC3"/>
    <w:rsid w:val="003C4AC6"/>
    <w:rsid w:val="003C7361"/>
    <w:rsid w:val="003D2522"/>
    <w:rsid w:val="003D38CB"/>
    <w:rsid w:val="003D482E"/>
    <w:rsid w:val="003D7279"/>
    <w:rsid w:val="003D79E9"/>
    <w:rsid w:val="003E109A"/>
    <w:rsid w:val="003E250A"/>
    <w:rsid w:val="003E4DC8"/>
    <w:rsid w:val="003E55C6"/>
    <w:rsid w:val="003E5CBC"/>
    <w:rsid w:val="0040393F"/>
    <w:rsid w:val="0040469B"/>
    <w:rsid w:val="0040472A"/>
    <w:rsid w:val="004062FC"/>
    <w:rsid w:val="004068A0"/>
    <w:rsid w:val="004105F2"/>
    <w:rsid w:val="00411D41"/>
    <w:rsid w:val="00425CE2"/>
    <w:rsid w:val="0042666E"/>
    <w:rsid w:val="00426B57"/>
    <w:rsid w:val="00431EE8"/>
    <w:rsid w:val="00432BAB"/>
    <w:rsid w:val="004374A2"/>
    <w:rsid w:val="00437FD6"/>
    <w:rsid w:val="00444C99"/>
    <w:rsid w:val="00445571"/>
    <w:rsid w:val="00445B0E"/>
    <w:rsid w:val="004505F2"/>
    <w:rsid w:val="004506D7"/>
    <w:rsid w:val="00451DF4"/>
    <w:rsid w:val="00456C33"/>
    <w:rsid w:val="00460EC3"/>
    <w:rsid w:val="00476445"/>
    <w:rsid w:val="0048206C"/>
    <w:rsid w:val="00484120"/>
    <w:rsid w:val="00492C7D"/>
    <w:rsid w:val="004950C1"/>
    <w:rsid w:val="00495C0A"/>
    <w:rsid w:val="00497BCF"/>
    <w:rsid w:val="004A15B5"/>
    <w:rsid w:val="004A5BB5"/>
    <w:rsid w:val="004A66FC"/>
    <w:rsid w:val="004A7F2B"/>
    <w:rsid w:val="004B03E6"/>
    <w:rsid w:val="004B4226"/>
    <w:rsid w:val="004B728F"/>
    <w:rsid w:val="004C5C75"/>
    <w:rsid w:val="004C62AA"/>
    <w:rsid w:val="004C7C0D"/>
    <w:rsid w:val="004D1139"/>
    <w:rsid w:val="004D2BA5"/>
    <w:rsid w:val="004D2EB0"/>
    <w:rsid w:val="004D53F8"/>
    <w:rsid w:val="004D59CF"/>
    <w:rsid w:val="004E1563"/>
    <w:rsid w:val="004E33F9"/>
    <w:rsid w:val="004E5467"/>
    <w:rsid w:val="004E58E5"/>
    <w:rsid w:val="00503900"/>
    <w:rsid w:val="00504B4F"/>
    <w:rsid w:val="005154D5"/>
    <w:rsid w:val="00515BD5"/>
    <w:rsid w:val="005175F2"/>
    <w:rsid w:val="00517DEC"/>
    <w:rsid w:val="00522AC7"/>
    <w:rsid w:val="00523044"/>
    <w:rsid w:val="005326E0"/>
    <w:rsid w:val="005345D1"/>
    <w:rsid w:val="005377D1"/>
    <w:rsid w:val="00537F20"/>
    <w:rsid w:val="00550B76"/>
    <w:rsid w:val="00551F90"/>
    <w:rsid w:val="0055446B"/>
    <w:rsid w:val="00554891"/>
    <w:rsid w:val="00562EA1"/>
    <w:rsid w:val="005633D9"/>
    <w:rsid w:val="00563EC8"/>
    <w:rsid w:val="00563FB4"/>
    <w:rsid w:val="00570B4F"/>
    <w:rsid w:val="00575698"/>
    <w:rsid w:val="00576889"/>
    <w:rsid w:val="00587534"/>
    <w:rsid w:val="00593D82"/>
    <w:rsid w:val="00595EF5"/>
    <w:rsid w:val="005A2618"/>
    <w:rsid w:val="005A2AC1"/>
    <w:rsid w:val="005A2C57"/>
    <w:rsid w:val="005A3DC5"/>
    <w:rsid w:val="005A6221"/>
    <w:rsid w:val="005B1668"/>
    <w:rsid w:val="005B2DC0"/>
    <w:rsid w:val="005B51E7"/>
    <w:rsid w:val="005B6FE9"/>
    <w:rsid w:val="005B7D7C"/>
    <w:rsid w:val="005C0EFC"/>
    <w:rsid w:val="005C3D66"/>
    <w:rsid w:val="005C6D22"/>
    <w:rsid w:val="005C7AA3"/>
    <w:rsid w:val="005D0DD1"/>
    <w:rsid w:val="005D5855"/>
    <w:rsid w:val="005D5E52"/>
    <w:rsid w:val="005D6D4A"/>
    <w:rsid w:val="005E279E"/>
    <w:rsid w:val="005E73D4"/>
    <w:rsid w:val="005F0DDB"/>
    <w:rsid w:val="005F0FCF"/>
    <w:rsid w:val="005F6F09"/>
    <w:rsid w:val="005F72BE"/>
    <w:rsid w:val="006014CE"/>
    <w:rsid w:val="00601F3A"/>
    <w:rsid w:val="00603FC5"/>
    <w:rsid w:val="00604064"/>
    <w:rsid w:val="00604748"/>
    <w:rsid w:val="00610934"/>
    <w:rsid w:val="00610E27"/>
    <w:rsid w:val="00611040"/>
    <w:rsid w:val="00612E35"/>
    <w:rsid w:val="006148BA"/>
    <w:rsid w:val="00614B1D"/>
    <w:rsid w:val="00616382"/>
    <w:rsid w:val="00616D48"/>
    <w:rsid w:val="00620B39"/>
    <w:rsid w:val="00624209"/>
    <w:rsid w:val="0062542C"/>
    <w:rsid w:val="00625E3A"/>
    <w:rsid w:val="00631968"/>
    <w:rsid w:val="0063348B"/>
    <w:rsid w:val="0063529B"/>
    <w:rsid w:val="00635C34"/>
    <w:rsid w:val="00642273"/>
    <w:rsid w:val="00642FE4"/>
    <w:rsid w:val="00645DBE"/>
    <w:rsid w:val="00647804"/>
    <w:rsid w:val="00647CEF"/>
    <w:rsid w:val="0065235E"/>
    <w:rsid w:val="00652676"/>
    <w:rsid w:val="0065331B"/>
    <w:rsid w:val="00661976"/>
    <w:rsid w:val="00663129"/>
    <w:rsid w:val="00663301"/>
    <w:rsid w:val="0066560D"/>
    <w:rsid w:val="0066624D"/>
    <w:rsid w:val="00666E92"/>
    <w:rsid w:val="00676841"/>
    <w:rsid w:val="00680610"/>
    <w:rsid w:val="0068499E"/>
    <w:rsid w:val="00686D62"/>
    <w:rsid w:val="0069688B"/>
    <w:rsid w:val="006A0EEF"/>
    <w:rsid w:val="006A1882"/>
    <w:rsid w:val="006A29B5"/>
    <w:rsid w:val="006A2E51"/>
    <w:rsid w:val="006A3AFC"/>
    <w:rsid w:val="006A4D2B"/>
    <w:rsid w:val="006A532D"/>
    <w:rsid w:val="006A5D20"/>
    <w:rsid w:val="006A72CD"/>
    <w:rsid w:val="006B3835"/>
    <w:rsid w:val="006B7813"/>
    <w:rsid w:val="006C0098"/>
    <w:rsid w:val="006C0C1E"/>
    <w:rsid w:val="006D55B7"/>
    <w:rsid w:val="006E0537"/>
    <w:rsid w:val="006E0CFC"/>
    <w:rsid w:val="00704E30"/>
    <w:rsid w:val="007062D5"/>
    <w:rsid w:val="00710041"/>
    <w:rsid w:val="007144A9"/>
    <w:rsid w:val="00716757"/>
    <w:rsid w:val="00717487"/>
    <w:rsid w:val="00717D9F"/>
    <w:rsid w:val="00720938"/>
    <w:rsid w:val="0072507E"/>
    <w:rsid w:val="00725BCD"/>
    <w:rsid w:val="0073091B"/>
    <w:rsid w:val="00731159"/>
    <w:rsid w:val="00735EBA"/>
    <w:rsid w:val="00747192"/>
    <w:rsid w:val="00751DAF"/>
    <w:rsid w:val="0075297E"/>
    <w:rsid w:val="0075569F"/>
    <w:rsid w:val="00757227"/>
    <w:rsid w:val="007609D6"/>
    <w:rsid w:val="00762B3C"/>
    <w:rsid w:val="007642BC"/>
    <w:rsid w:val="00766D96"/>
    <w:rsid w:val="0077010C"/>
    <w:rsid w:val="007713D1"/>
    <w:rsid w:val="0077309C"/>
    <w:rsid w:val="00775383"/>
    <w:rsid w:val="00776B39"/>
    <w:rsid w:val="00776F2C"/>
    <w:rsid w:val="00777855"/>
    <w:rsid w:val="00780F0D"/>
    <w:rsid w:val="00784F8B"/>
    <w:rsid w:val="00790156"/>
    <w:rsid w:val="00790957"/>
    <w:rsid w:val="0079466F"/>
    <w:rsid w:val="007947B1"/>
    <w:rsid w:val="007959CC"/>
    <w:rsid w:val="007974FB"/>
    <w:rsid w:val="007976BE"/>
    <w:rsid w:val="00797811"/>
    <w:rsid w:val="007A01E9"/>
    <w:rsid w:val="007A1323"/>
    <w:rsid w:val="007A1AED"/>
    <w:rsid w:val="007A68AC"/>
    <w:rsid w:val="007B022B"/>
    <w:rsid w:val="007C12BF"/>
    <w:rsid w:val="007C1AB7"/>
    <w:rsid w:val="007C2545"/>
    <w:rsid w:val="007C259F"/>
    <w:rsid w:val="007C2D95"/>
    <w:rsid w:val="007C587F"/>
    <w:rsid w:val="007C6DA4"/>
    <w:rsid w:val="007D30A9"/>
    <w:rsid w:val="007D45C0"/>
    <w:rsid w:val="007E1C77"/>
    <w:rsid w:val="007E3F72"/>
    <w:rsid w:val="007F2EF0"/>
    <w:rsid w:val="0080042D"/>
    <w:rsid w:val="00802118"/>
    <w:rsid w:val="00802369"/>
    <w:rsid w:val="00803A6E"/>
    <w:rsid w:val="00804607"/>
    <w:rsid w:val="00805416"/>
    <w:rsid w:val="0081303E"/>
    <w:rsid w:val="00813EDA"/>
    <w:rsid w:val="008142CF"/>
    <w:rsid w:val="0081692D"/>
    <w:rsid w:val="00816CBF"/>
    <w:rsid w:val="008211FD"/>
    <w:rsid w:val="0082355D"/>
    <w:rsid w:val="00825821"/>
    <w:rsid w:val="00827B77"/>
    <w:rsid w:val="00831D8B"/>
    <w:rsid w:val="00832A5D"/>
    <w:rsid w:val="008351B6"/>
    <w:rsid w:val="00837B2D"/>
    <w:rsid w:val="00843AB3"/>
    <w:rsid w:val="008514CF"/>
    <w:rsid w:val="008604A9"/>
    <w:rsid w:val="00860EEE"/>
    <w:rsid w:val="0086522A"/>
    <w:rsid w:val="00865934"/>
    <w:rsid w:val="00870042"/>
    <w:rsid w:val="00870051"/>
    <w:rsid w:val="00871C87"/>
    <w:rsid w:val="00881E8F"/>
    <w:rsid w:val="00882F3B"/>
    <w:rsid w:val="00883296"/>
    <w:rsid w:val="0088702D"/>
    <w:rsid w:val="00891A43"/>
    <w:rsid w:val="00892BB6"/>
    <w:rsid w:val="00893AF0"/>
    <w:rsid w:val="008965CC"/>
    <w:rsid w:val="008A1154"/>
    <w:rsid w:val="008A2A45"/>
    <w:rsid w:val="008B12E9"/>
    <w:rsid w:val="008B2D5E"/>
    <w:rsid w:val="008B5096"/>
    <w:rsid w:val="008B6D41"/>
    <w:rsid w:val="008B721A"/>
    <w:rsid w:val="008C26EF"/>
    <w:rsid w:val="008C60F6"/>
    <w:rsid w:val="008D133D"/>
    <w:rsid w:val="008D3ED6"/>
    <w:rsid w:val="008D40AD"/>
    <w:rsid w:val="008D6688"/>
    <w:rsid w:val="008D747D"/>
    <w:rsid w:val="008E194C"/>
    <w:rsid w:val="008E3715"/>
    <w:rsid w:val="008E3776"/>
    <w:rsid w:val="008E441D"/>
    <w:rsid w:val="008E5A11"/>
    <w:rsid w:val="008E65FD"/>
    <w:rsid w:val="008F1A43"/>
    <w:rsid w:val="009014CD"/>
    <w:rsid w:val="00904580"/>
    <w:rsid w:val="00907982"/>
    <w:rsid w:val="0091035F"/>
    <w:rsid w:val="00910AE6"/>
    <w:rsid w:val="0091147C"/>
    <w:rsid w:val="00913E4A"/>
    <w:rsid w:val="00917791"/>
    <w:rsid w:val="0092280E"/>
    <w:rsid w:val="00926E52"/>
    <w:rsid w:val="00930978"/>
    <w:rsid w:val="00930AEE"/>
    <w:rsid w:val="00941E16"/>
    <w:rsid w:val="0094774A"/>
    <w:rsid w:val="0095193E"/>
    <w:rsid w:val="00952BFB"/>
    <w:rsid w:val="00957D3A"/>
    <w:rsid w:val="00961011"/>
    <w:rsid w:val="009632D3"/>
    <w:rsid w:val="00966E77"/>
    <w:rsid w:val="00972812"/>
    <w:rsid w:val="00974523"/>
    <w:rsid w:val="00974D9A"/>
    <w:rsid w:val="00984947"/>
    <w:rsid w:val="00984B3E"/>
    <w:rsid w:val="00994670"/>
    <w:rsid w:val="00994B7B"/>
    <w:rsid w:val="00996FC5"/>
    <w:rsid w:val="009A30CF"/>
    <w:rsid w:val="009A3A16"/>
    <w:rsid w:val="009A78C9"/>
    <w:rsid w:val="009B651C"/>
    <w:rsid w:val="009C2D52"/>
    <w:rsid w:val="009C38A1"/>
    <w:rsid w:val="009C54FD"/>
    <w:rsid w:val="009C6930"/>
    <w:rsid w:val="009C7B3C"/>
    <w:rsid w:val="009D00EC"/>
    <w:rsid w:val="009D164F"/>
    <w:rsid w:val="009D3716"/>
    <w:rsid w:val="009E51D7"/>
    <w:rsid w:val="009E66B4"/>
    <w:rsid w:val="009E755A"/>
    <w:rsid w:val="009E75B7"/>
    <w:rsid w:val="009F07A7"/>
    <w:rsid w:val="009F1C00"/>
    <w:rsid w:val="009F3FFF"/>
    <w:rsid w:val="009F46D0"/>
    <w:rsid w:val="00A00EBB"/>
    <w:rsid w:val="00A1091F"/>
    <w:rsid w:val="00A109F1"/>
    <w:rsid w:val="00A136BB"/>
    <w:rsid w:val="00A16092"/>
    <w:rsid w:val="00A22778"/>
    <w:rsid w:val="00A277F2"/>
    <w:rsid w:val="00A30D85"/>
    <w:rsid w:val="00A34FA1"/>
    <w:rsid w:val="00A428B3"/>
    <w:rsid w:val="00A42A6C"/>
    <w:rsid w:val="00A43D87"/>
    <w:rsid w:val="00A44353"/>
    <w:rsid w:val="00A47DA7"/>
    <w:rsid w:val="00A523F0"/>
    <w:rsid w:val="00A53D13"/>
    <w:rsid w:val="00A576DC"/>
    <w:rsid w:val="00A62B7E"/>
    <w:rsid w:val="00A63E34"/>
    <w:rsid w:val="00A64D0B"/>
    <w:rsid w:val="00A677DB"/>
    <w:rsid w:val="00A73580"/>
    <w:rsid w:val="00A73AA5"/>
    <w:rsid w:val="00A73BC6"/>
    <w:rsid w:val="00A83AC2"/>
    <w:rsid w:val="00AA1CC4"/>
    <w:rsid w:val="00AA2083"/>
    <w:rsid w:val="00AA2FCF"/>
    <w:rsid w:val="00AA3953"/>
    <w:rsid w:val="00AA4E17"/>
    <w:rsid w:val="00AA7B8D"/>
    <w:rsid w:val="00AA7BE3"/>
    <w:rsid w:val="00AB04E1"/>
    <w:rsid w:val="00AB2D2C"/>
    <w:rsid w:val="00AB317C"/>
    <w:rsid w:val="00AB70AE"/>
    <w:rsid w:val="00AB7E54"/>
    <w:rsid w:val="00AC7116"/>
    <w:rsid w:val="00AD0975"/>
    <w:rsid w:val="00AD0F86"/>
    <w:rsid w:val="00AD4592"/>
    <w:rsid w:val="00AD6C59"/>
    <w:rsid w:val="00AE78E6"/>
    <w:rsid w:val="00AF350E"/>
    <w:rsid w:val="00AF3FE6"/>
    <w:rsid w:val="00AF5F8F"/>
    <w:rsid w:val="00B0026F"/>
    <w:rsid w:val="00B01479"/>
    <w:rsid w:val="00B01EBB"/>
    <w:rsid w:val="00B02139"/>
    <w:rsid w:val="00B045E9"/>
    <w:rsid w:val="00B04DB3"/>
    <w:rsid w:val="00B04FF2"/>
    <w:rsid w:val="00B06969"/>
    <w:rsid w:val="00B06A3D"/>
    <w:rsid w:val="00B2032C"/>
    <w:rsid w:val="00B2052F"/>
    <w:rsid w:val="00B226C1"/>
    <w:rsid w:val="00B232E3"/>
    <w:rsid w:val="00B237F9"/>
    <w:rsid w:val="00B30C33"/>
    <w:rsid w:val="00B310F3"/>
    <w:rsid w:val="00B33CDA"/>
    <w:rsid w:val="00B432F4"/>
    <w:rsid w:val="00B438B7"/>
    <w:rsid w:val="00B44246"/>
    <w:rsid w:val="00B50230"/>
    <w:rsid w:val="00B50539"/>
    <w:rsid w:val="00B50FCB"/>
    <w:rsid w:val="00B513A4"/>
    <w:rsid w:val="00B52491"/>
    <w:rsid w:val="00B52891"/>
    <w:rsid w:val="00B577CB"/>
    <w:rsid w:val="00B62A3E"/>
    <w:rsid w:val="00B6455A"/>
    <w:rsid w:val="00B64D7B"/>
    <w:rsid w:val="00B65553"/>
    <w:rsid w:val="00B71668"/>
    <w:rsid w:val="00B721FA"/>
    <w:rsid w:val="00B738E0"/>
    <w:rsid w:val="00B752B7"/>
    <w:rsid w:val="00B77418"/>
    <w:rsid w:val="00B8009C"/>
    <w:rsid w:val="00B80867"/>
    <w:rsid w:val="00B81D1D"/>
    <w:rsid w:val="00B83415"/>
    <w:rsid w:val="00B8606F"/>
    <w:rsid w:val="00B872F8"/>
    <w:rsid w:val="00B912AA"/>
    <w:rsid w:val="00B91AE9"/>
    <w:rsid w:val="00B955B1"/>
    <w:rsid w:val="00B9680B"/>
    <w:rsid w:val="00BA1577"/>
    <w:rsid w:val="00BA4815"/>
    <w:rsid w:val="00BB0B76"/>
    <w:rsid w:val="00BB132B"/>
    <w:rsid w:val="00BB7391"/>
    <w:rsid w:val="00BB7D6A"/>
    <w:rsid w:val="00BC0E78"/>
    <w:rsid w:val="00BC1C1E"/>
    <w:rsid w:val="00BC34E2"/>
    <w:rsid w:val="00BC4DFE"/>
    <w:rsid w:val="00BD2656"/>
    <w:rsid w:val="00BD637A"/>
    <w:rsid w:val="00BE74F6"/>
    <w:rsid w:val="00BF0CFC"/>
    <w:rsid w:val="00BF1659"/>
    <w:rsid w:val="00BF4699"/>
    <w:rsid w:val="00BF60A0"/>
    <w:rsid w:val="00C00500"/>
    <w:rsid w:val="00C02EB6"/>
    <w:rsid w:val="00C165DF"/>
    <w:rsid w:val="00C211E2"/>
    <w:rsid w:val="00C21920"/>
    <w:rsid w:val="00C25266"/>
    <w:rsid w:val="00C26B7E"/>
    <w:rsid w:val="00C31E4A"/>
    <w:rsid w:val="00C328E2"/>
    <w:rsid w:val="00C3533D"/>
    <w:rsid w:val="00C35DE0"/>
    <w:rsid w:val="00C37BDD"/>
    <w:rsid w:val="00C424A6"/>
    <w:rsid w:val="00C42FC9"/>
    <w:rsid w:val="00C433A3"/>
    <w:rsid w:val="00C45D5C"/>
    <w:rsid w:val="00C46CF9"/>
    <w:rsid w:val="00C5208A"/>
    <w:rsid w:val="00C525DC"/>
    <w:rsid w:val="00C52806"/>
    <w:rsid w:val="00C52C0F"/>
    <w:rsid w:val="00C53C40"/>
    <w:rsid w:val="00C54EAE"/>
    <w:rsid w:val="00C616AE"/>
    <w:rsid w:val="00C63613"/>
    <w:rsid w:val="00C670CF"/>
    <w:rsid w:val="00C673C4"/>
    <w:rsid w:val="00C71AE4"/>
    <w:rsid w:val="00C73683"/>
    <w:rsid w:val="00C8056E"/>
    <w:rsid w:val="00C808EE"/>
    <w:rsid w:val="00C8174F"/>
    <w:rsid w:val="00C83A96"/>
    <w:rsid w:val="00C85E80"/>
    <w:rsid w:val="00C87340"/>
    <w:rsid w:val="00C916BF"/>
    <w:rsid w:val="00C91EE5"/>
    <w:rsid w:val="00C953D7"/>
    <w:rsid w:val="00C96CCF"/>
    <w:rsid w:val="00C97A23"/>
    <w:rsid w:val="00CA0DC7"/>
    <w:rsid w:val="00CA2FEC"/>
    <w:rsid w:val="00CA3DD2"/>
    <w:rsid w:val="00CB305D"/>
    <w:rsid w:val="00CB3405"/>
    <w:rsid w:val="00CC0C1F"/>
    <w:rsid w:val="00CC258C"/>
    <w:rsid w:val="00CC41DA"/>
    <w:rsid w:val="00CC4CAD"/>
    <w:rsid w:val="00CC7C27"/>
    <w:rsid w:val="00CE081C"/>
    <w:rsid w:val="00CE1226"/>
    <w:rsid w:val="00CE18DB"/>
    <w:rsid w:val="00CF1EA2"/>
    <w:rsid w:val="00CF3E54"/>
    <w:rsid w:val="00CF4156"/>
    <w:rsid w:val="00CF5A77"/>
    <w:rsid w:val="00D02358"/>
    <w:rsid w:val="00D028E0"/>
    <w:rsid w:val="00D0355C"/>
    <w:rsid w:val="00D10D18"/>
    <w:rsid w:val="00D161F8"/>
    <w:rsid w:val="00D24B85"/>
    <w:rsid w:val="00D3201B"/>
    <w:rsid w:val="00D33577"/>
    <w:rsid w:val="00D33D17"/>
    <w:rsid w:val="00D366C7"/>
    <w:rsid w:val="00D36A07"/>
    <w:rsid w:val="00D46EA7"/>
    <w:rsid w:val="00D474AD"/>
    <w:rsid w:val="00D51FF9"/>
    <w:rsid w:val="00D649AA"/>
    <w:rsid w:val="00D64A4F"/>
    <w:rsid w:val="00D65242"/>
    <w:rsid w:val="00D704C0"/>
    <w:rsid w:val="00D7278B"/>
    <w:rsid w:val="00D74065"/>
    <w:rsid w:val="00D80728"/>
    <w:rsid w:val="00D80C31"/>
    <w:rsid w:val="00D87295"/>
    <w:rsid w:val="00D91D30"/>
    <w:rsid w:val="00D947F9"/>
    <w:rsid w:val="00D95649"/>
    <w:rsid w:val="00D96DAE"/>
    <w:rsid w:val="00DA13A0"/>
    <w:rsid w:val="00DA5EFD"/>
    <w:rsid w:val="00DA6813"/>
    <w:rsid w:val="00DB122A"/>
    <w:rsid w:val="00DB7F84"/>
    <w:rsid w:val="00DC22A0"/>
    <w:rsid w:val="00DC2511"/>
    <w:rsid w:val="00DD1183"/>
    <w:rsid w:val="00DD1AB9"/>
    <w:rsid w:val="00DD2A39"/>
    <w:rsid w:val="00DD37EB"/>
    <w:rsid w:val="00DD44FF"/>
    <w:rsid w:val="00DE6C5A"/>
    <w:rsid w:val="00DE70DE"/>
    <w:rsid w:val="00DF08B7"/>
    <w:rsid w:val="00DF0EE2"/>
    <w:rsid w:val="00DF1FCE"/>
    <w:rsid w:val="00DF2B78"/>
    <w:rsid w:val="00DF3F17"/>
    <w:rsid w:val="00DF643B"/>
    <w:rsid w:val="00DF7EA1"/>
    <w:rsid w:val="00E010BC"/>
    <w:rsid w:val="00E01900"/>
    <w:rsid w:val="00E02B22"/>
    <w:rsid w:val="00E033B8"/>
    <w:rsid w:val="00E1345E"/>
    <w:rsid w:val="00E16470"/>
    <w:rsid w:val="00E17A48"/>
    <w:rsid w:val="00E17B1F"/>
    <w:rsid w:val="00E2299B"/>
    <w:rsid w:val="00E22C84"/>
    <w:rsid w:val="00E2432F"/>
    <w:rsid w:val="00E2602F"/>
    <w:rsid w:val="00E30D45"/>
    <w:rsid w:val="00E30F23"/>
    <w:rsid w:val="00E32B4E"/>
    <w:rsid w:val="00E349B6"/>
    <w:rsid w:val="00E35E44"/>
    <w:rsid w:val="00E44515"/>
    <w:rsid w:val="00E446A1"/>
    <w:rsid w:val="00E465BE"/>
    <w:rsid w:val="00E4685D"/>
    <w:rsid w:val="00E53DC8"/>
    <w:rsid w:val="00E632AA"/>
    <w:rsid w:val="00E6418E"/>
    <w:rsid w:val="00E64D48"/>
    <w:rsid w:val="00E65444"/>
    <w:rsid w:val="00E70AA6"/>
    <w:rsid w:val="00E72E58"/>
    <w:rsid w:val="00E81DE4"/>
    <w:rsid w:val="00E82658"/>
    <w:rsid w:val="00E8345F"/>
    <w:rsid w:val="00E87E2E"/>
    <w:rsid w:val="00E91740"/>
    <w:rsid w:val="00E93233"/>
    <w:rsid w:val="00E96C89"/>
    <w:rsid w:val="00E97690"/>
    <w:rsid w:val="00EA03C2"/>
    <w:rsid w:val="00EA1201"/>
    <w:rsid w:val="00EA1823"/>
    <w:rsid w:val="00EA2D0F"/>
    <w:rsid w:val="00EA4168"/>
    <w:rsid w:val="00EA4762"/>
    <w:rsid w:val="00EA4849"/>
    <w:rsid w:val="00EB003B"/>
    <w:rsid w:val="00EB2463"/>
    <w:rsid w:val="00EB2FDF"/>
    <w:rsid w:val="00EC1CA0"/>
    <w:rsid w:val="00ED1653"/>
    <w:rsid w:val="00ED4AEC"/>
    <w:rsid w:val="00ED66BC"/>
    <w:rsid w:val="00ED7C21"/>
    <w:rsid w:val="00EE333D"/>
    <w:rsid w:val="00EE4004"/>
    <w:rsid w:val="00EE522D"/>
    <w:rsid w:val="00EE57E4"/>
    <w:rsid w:val="00EF053A"/>
    <w:rsid w:val="00EF0979"/>
    <w:rsid w:val="00EF300B"/>
    <w:rsid w:val="00EF4280"/>
    <w:rsid w:val="00F0047E"/>
    <w:rsid w:val="00F01988"/>
    <w:rsid w:val="00F069A6"/>
    <w:rsid w:val="00F073FC"/>
    <w:rsid w:val="00F12B7F"/>
    <w:rsid w:val="00F13EE8"/>
    <w:rsid w:val="00F227AC"/>
    <w:rsid w:val="00F227CD"/>
    <w:rsid w:val="00F36E0E"/>
    <w:rsid w:val="00F37122"/>
    <w:rsid w:val="00F37ADA"/>
    <w:rsid w:val="00F47739"/>
    <w:rsid w:val="00F5439C"/>
    <w:rsid w:val="00F54B3A"/>
    <w:rsid w:val="00F573F9"/>
    <w:rsid w:val="00F6027D"/>
    <w:rsid w:val="00F62045"/>
    <w:rsid w:val="00F66368"/>
    <w:rsid w:val="00F71101"/>
    <w:rsid w:val="00F748B3"/>
    <w:rsid w:val="00F76651"/>
    <w:rsid w:val="00F818A5"/>
    <w:rsid w:val="00F82CE7"/>
    <w:rsid w:val="00F873E3"/>
    <w:rsid w:val="00F8791B"/>
    <w:rsid w:val="00F97A1E"/>
    <w:rsid w:val="00FA0EC1"/>
    <w:rsid w:val="00FA58F6"/>
    <w:rsid w:val="00FB23D2"/>
    <w:rsid w:val="00FB4F3E"/>
    <w:rsid w:val="00FC048D"/>
    <w:rsid w:val="00FC732F"/>
    <w:rsid w:val="00FD04CF"/>
    <w:rsid w:val="00FE0786"/>
    <w:rsid w:val="00FE1089"/>
    <w:rsid w:val="00FE17E5"/>
    <w:rsid w:val="00FE4BD4"/>
    <w:rsid w:val="00FE586F"/>
    <w:rsid w:val="00FE64EE"/>
    <w:rsid w:val="00FE69F0"/>
    <w:rsid w:val="00FE7EF5"/>
    <w:rsid w:val="00FF0269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5E1D764-844D-4862-88F6-AA3BEE02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styleId="50">
    <w:name w:val="toc 5"/>
    <w:basedOn w:val="40"/>
    <w:uiPriority w:val="39"/>
    <w:rsid w:val="00B62A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宋体"/>
      <w:noProof/>
      <w:lang w:eastAsia="en-GB"/>
    </w:rPr>
  </w:style>
  <w:style w:type="paragraph" w:styleId="40">
    <w:name w:val="toc 4"/>
    <w:basedOn w:val="a"/>
    <w:next w:val="a"/>
    <w:autoRedefine/>
    <w:uiPriority w:val="39"/>
    <w:semiHidden/>
    <w:unhideWhenUsed/>
    <w:rsid w:val="00B62A3E"/>
    <w:pPr>
      <w:ind w:leftChars="600" w:left="1260"/>
    </w:pPr>
  </w:style>
  <w:style w:type="paragraph" w:styleId="20">
    <w:name w:val="index 2"/>
    <w:basedOn w:val="10"/>
    <w:semiHidden/>
    <w:rsid w:val="00661976"/>
    <w:pPr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eastAsia="宋体"/>
      <w:lang w:eastAsia="en-GB"/>
    </w:rPr>
  </w:style>
  <w:style w:type="paragraph" w:styleId="10">
    <w:name w:val="index 1"/>
    <w:basedOn w:val="a"/>
    <w:next w:val="a"/>
    <w:autoRedefine/>
    <w:uiPriority w:val="99"/>
    <w:semiHidden/>
    <w:unhideWhenUsed/>
    <w:rsid w:val="00661976"/>
  </w:style>
  <w:style w:type="character" w:customStyle="1" w:styleId="apple-converted-space">
    <w:name w:val="apple-converted-space"/>
    <w:basedOn w:val="a0"/>
    <w:rsid w:val="004506D7"/>
  </w:style>
  <w:style w:type="table" w:styleId="ac">
    <w:name w:val="Table Grid"/>
    <w:basedOn w:val="a1"/>
    <w:uiPriority w:val="59"/>
    <w:rsid w:val="00D65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724C6-5D34-41CB-83F1-FF289A66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Dong Wenjia</cp:lastModifiedBy>
  <cp:revision>6</cp:revision>
  <dcterms:created xsi:type="dcterms:W3CDTF">2021-05-19T06:27:00Z</dcterms:created>
  <dcterms:modified xsi:type="dcterms:W3CDTF">2021-05-19T07:02:00Z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